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A523B" w14:textId="73F2CBBE" w:rsidR="00E80E83" w:rsidRDefault="00E80E83" w:rsidP="00E80E8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166</w:t>
        </w:r>
      </w:fldSimple>
      <w:fldSimple w:instr=" DOCPROPERTY  MtgTitle  \* MERGEFORMAT "/>
      <w:r>
        <w:rPr>
          <w:b/>
          <w:i/>
          <w:noProof/>
          <w:sz w:val="28"/>
        </w:rPr>
        <w:tab/>
      </w:r>
      <w:fldSimple w:instr=" DOCPROPERTY  Tdoc#  \* MERGEFORMAT ">
        <w:r>
          <w:rPr>
            <w:b/>
            <w:i/>
            <w:noProof/>
            <w:sz w:val="28"/>
          </w:rPr>
          <w:t>S2-2411</w:t>
        </w:r>
        <w:r w:rsidR="00C8399C">
          <w:rPr>
            <w:rFonts w:eastAsiaTheme="minorEastAsia" w:hint="eastAsia"/>
            <w:b/>
            <w:i/>
            <w:noProof/>
            <w:sz w:val="28"/>
            <w:lang w:eastAsia="ko-KR"/>
          </w:rPr>
          <w:t>7</w:t>
        </w:r>
        <w:r w:rsidR="00F604CE">
          <w:rPr>
            <w:rFonts w:eastAsiaTheme="minorEastAsia" w:hint="eastAsia"/>
            <w:b/>
            <w:i/>
            <w:noProof/>
            <w:sz w:val="28"/>
            <w:lang w:eastAsia="ko-KR"/>
          </w:rPr>
          <w:t>43</w:t>
        </w:r>
      </w:fldSimple>
    </w:p>
    <w:p w14:paraId="5A517C8C" w14:textId="77777777" w:rsidR="00E80E83" w:rsidRDefault="00E77DD3" w:rsidP="00E80E83">
      <w:pPr>
        <w:pStyle w:val="CRCoverPage"/>
        <w:outlineLvl w:val="0"/>
        <w:rPr>
          <w:b/>
          <w:noProof/>
          <w:sz w:val="24"/>
        </w:rPr>
      </w:pPr>
      <w:fldSimple w:instr=" DOCPROPERTY  Location  \* MERGEFORMAT ">
        <w:r w:rsidR="00E80E83">
          <w:rPr>
            <w:b/>
            <w:noProof/>
            <w:sz w:val="24"/>
          </w:rPr>
          <w:t>Orlando</w:t>
        </w:r>
      </w:fldSimple>
      <w:r w:rsidR="00E80E83">
        <w:rPr>
          <w:b/>
          <w:noProof/>
          <w:sz w:val="24"/>
        </w:rPr>
        <w:t xml:space="preserve">, </w:t>
      </w:r>
      <w:fldSimple w:instr=" DOCPROPERTY  Country  \* MERGEFORMAT ">
        <w:r w:rsidR="00E80E83">
          <w:rPr>
            <w:b/>
            <w:noProof/>
            <w:sz w:val="24"/>
          </w:rPr>
          <w:t>United States</w:t>
        </w:r>
      </w:fldSimple>
      <w:r w:rsidR="00E80E83">
        <w:rPr>
          <w:b/>
          <w:noProof/>
          <w:sz w:val="24"/>
        </w:rPr>
        <w:t xml:space="preserve">, </w:t>
      </w:r>
      <w:fldSimple w:instr=" DOCPROPERTY  StartDate  \* MERGEFORMAT ">
        <w:r w:rsidR="00E80E83">
          <w:rPr>
            <w:b/>
            <w:noProof/>
            <w:sz w:val="24"/>
          </w:rPr>
          <w:t>18th Nov 2024</w:t>
        </w:r>
      </w:fldSimple>
      <w:r w:rsidR="00E80E83">
        <w:rPr>
          <w:b/>
          <w:noProof/>
          <w:sz w:val="24"/>
        </w:rPr>
        <w:t xml:space="preserve"> - </w:t>
      </w:r>
      <w:fldSimple w:instr=" DOCPROPERTY  EndDate  \* MERGEFORMAT ">
        <w:r w:rsidR="00E80E83">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0E83" w14:paraId="152A8547" w14:textId="77777777" w:rsidTr="00E80E83">
        <w:tc>
          <w:tcPr>
            <w:tcW w:w="9641" w:type="dxa"/>
            <w:gridSpan w:val="9"/>
            <w:tcBorders>
              <w:top w:val="single" w:sz="4" w:space="0" w:color="auto"/>
              <w:left w:val="single" w:sz="4" w:space="0" w:color="auto"/>
              <w:bottom w:val="nil"/>
              <w:right w:val="single" w:sz="4" w:space="0" w:color="auto"/>
            </w:tcBorders>
            <w:hideMark/>
          </w:tcPr>
          <w:p w14:paraId="0323F2E9" w14:textId="77777777" w:rsidR="00E80E83" w:rsidRDefault="00E80E83">
            <w:pPr>
              <w:pStyle w:val="CRCoverPage"/>
              <w:spacing w:after="0"/>
              <w:jc w:val="right"/>
              <w:rPr>
                <w:i/>
                <w:noProof/>
              </w:rPr>
            </w:pPr>
            <w:r>
              <w:rPr>
                <w:i/>
                <w:noProof/>
                <w:sz w:val="14"/>
              </w:rPr>
              <w:t>CR-Form-v12.3</w:t>
            </w:r>
          </w:p>
        </w:tc>
      </w:tr>
      <w:tr w:rsidR="00E80E83" w14:paraId="2665AF60" w14:textId="77777777" w:rsidTr="00E80E83">
        <w:tc>
          <w:tcPr>
            <w:tcW w:w="9641" w:type="dxa"/>
            <w:gridSpan w:val="9"/>
            <w:tcBorders>
              <w:top w:val="nil"/>
              <w:left w:val="single" w:sz="4" w:space="0" w:color="auto"/>
              <w:bottom w:val="nil"/>
              <w:right w:val="single" w:sz="4" w:space="0" w:color="auto"/>
            </w:tcBorders>
            <w:hideMark/>
          </w:tcPr>
          <w:p w14:paraId="1B47A3DA" w14:textId="77777777" w:rsidR="00E80E83" w:rsidRDefault="00E80E83">
            <w:pPr>
              <w:pStyle w:val="CRCoverPage"/>
              <w:spacing w:after="0"/>
              <w:jc w:val="center"/>
              <w:rPr>
                <w:noProof/>
              </w:rPr>
            </w:pPr>
            <w:r>
              <w:rPr>
                <w:b/>
                <w:noProof/>
                <w:sz w:val="32"/>
              </w:rPr>
              <w:t>CHANGE REQUEST</w:t>
            </w:r>
          </w:p>
        </w:tc>
      </w:tr>
      <w:tr w:rsidR="00E80E83" w14:paraId="42C2ED6B" w14:textId="77777777" w:rsidTr="00E80E83">
        <w:tc>
          <w:tcPr>
            <w:tcW w:w="9641" w:type="dxa"/>
            <w:gridSpan w:val="9"/>
            <w:tcBorders>
              <w:top w:val="nil"/>
              <w:left w:val="single" w:sz="4" w:space="0" w:color="auto"/>
              <w:bottom w:val="nil"/>
              <w:right w:val="single" w:sz="4" w:space="0" w:color="auto"/>
            </w:tcBorders>
          </w:tcPr>
          <w:p w14:paraId="2605ACCD" w14:textId="77777777" w:rsidR="00E80E83" w:rsidRDefault="00E80E83">
            <w:pPr>
              <w:pStyle w:val="CRCoverPage"/>
              <w:spacing w:after="0"/>
              <w:rPr>
                <w:noProof/>
                <w:sz w:val="8"/>
                <w:szCs w:val="8"/>
              </w:rPr>
            </w:pPr>
          </w:p>
        </w:tc>
      </w:tr>
      <w:tr w:rsidR="00E80E83" w14:paraId="5BAC77F4" w14:textId="77777777" w:rsidTr="00E80E83">
        <w:tc>
          <w:tcPr>
            <w:tcW w:w="142" w:type="dxa"/>
            <w:tcBorders>
              <w:top w:val="nil"/>
              <w:left w:val="single" w:sz="4" w:space="0" w:color="auto"/>
              <w:bottom w:val="nil"/>
              <w:right w:val="nil"/>
            </w:tcBorders>
          </w:tcPr>
          <w:p w14:paraId="4B1AFD82" w14:textId="77777777" w:rsidR="00E80E83" w:rsidRDefault="00E80E83">
            <w:pPr>
              <w:pStyle w:val="CRCoverPage"/>
              <w:spacing w:after="0"/>
              <w:jc w:val="right"/>
              <w:rPr>
                <w:noProof/>
              </w:rPr>
            </w:pPr>
          </w:p>
        </w:tc>
        <w:tc>
          <w:tcPr>
            <w:tcW w:w="1559" w:type="dxa"/>
            <w:shd w:val="pct30" w:color="FFFF00" w:fill="auto"/>
            <w:hideMark/>
          </w:tcPr>
          <w:p w14:paraId="657C43AF" w14:textId="77777777" w:rsidR="00E80E83" w:rsidRDefault="00000000">
            <w:pPr>
              <w:pStyle w:val="CRCoverPage"/>
              <w:spacing w:after="0"/>
              <w:jc w:val="right"/>
              <w:rPr>
                <w:b/>
                <w:noProof/>
                <w:sz w:val="28"/>
              </w:rPr>
            </w:pPr>
            <w:fldSimple w:instr=" DOCPROPERTY  Spec#  \* MERGEFORMAT ">
              <w:r w:rsidR="00E80E83">
                <w:rPr>
                  <w:b/>
                  <w:noProof/>
                  <w:sz w:val="28"/>
                </w:rPr>
                <w:t>23.304</w:t>
              </w:r>
            </w:fldSimple>
          </w:p>
        </w:tc>
        <w:tc>
          <w:tcPr>
            <w:tcW w:w="709" w:type="dxa"/>
            <w:hideMark/>
          </w:tcPr>
          <w:p w14:paraId="6B3D7A25" w14:textId="77777777" w:rsidR="00E80E83" w:rsidRDefault="00E80E83">
            <w:pPr>
              <w:pStyle w:val="CRCoverPage"/>
              <w:spacing w:after="0"/>
              <w:jc w:val="center"/>
              <w:rPr>
                <w:noProof/>
              </w:rPr>
            </w:pPr>
            <w:r>
              <w:rPr>
                <w:b/>
                <w:noProof/>
                <w:sz w:val="28"/>
              </w:rPr>
              <w:t>CR</w:t>
            </w:r>
          </w:p>
        </w:tc>
        <w:tc>
          <w:tcPr>
            <w:tcW w:w="1276" w:type="dxa"/>
            <w:shd w:val="pct30" w:color="FFFF00" w:fill="auto"/>
            <w:hideMark/>
          </w:tcPr>
          <w:p w14:paraId="3083DB06" w14:textId="64FD3394" w:rsidR="00E80E83" w:rsidRPr="00F604CE" w:rsidRDefault="00000000">
            <w:pPr>
              <w:pStyle w:val="CRCoverPage"/>
              <w:spacing w:after="0"/>
              <w:rPr>
                <w:rFonts w:eastAsiaTheme="minorEastAsia"/>
                <w:noProof/>
                <w:lang w:eastAsia="ko-KR"/>
              </w:rPr>
            </w:pPr>
            <w:fldSimple w:instr=" DOCPROPERTY  Cr#  \* MERGEFORMAT ">
              <w:r w:rsidR="00E80E83">
                <w:rPr>
                  <w:b/>
                  <w:noProof/>
                  <w:sz w:val="28"/>
                </w:rPr>
                <w:t>04</w:t>
              </w:r>
              <w:r w:rsidR="002E138F">
                <w:rPr>
                  <w:rFonts w:eastAsiaTheme="minorEastAsia" w:hint="eastAsia"/>
                  <w:b/>
                  <w:noProof/>
                  <w:sz w:val="28"/>
                  <w:lang w:eastAsia="ko-KR"/>
                </w:rPr>
                <w:t>9</w:t>
              </w:r>
              <w:r w:rsidR="00F604CE">
                <w:rPr>
                  <w:rFonts w:eastAsiaTheme="minorEastAsia" w:hint="eastAsia"/>
                  <w:b/>
                  <w:noProof/>
                  <w:sz w:val="28"/>
                  <w:lang w:eastAsia="ko-KR"/>
                </w:rPr>
                <w:t>8</w:t>
              </w:r>
            </w:fldSimple>
          </w:p>
        </w:tc>
        <w:tc>
          <w:tcPr>
            <w:tcW w:w="709" w:type="dxa"/>
            <w:hideMark/>
          </w:tcPr>
          <w:p w14:paraId="4D763924" w14:textId="77777777" w:rsidR="00E80E83" w:rsidRDefault="00E80E83">
            <w:pPr>
              <w:pStyle w:val="CRCoverPage"/>
              <w:tabs>
                <w:tab w:val="right" w:pos="625"/>
              </w:tabs>
              <w:spacing w:after="0"/>
              <w:jc w:val="center"/>
              <w:rPr>
                <w:noProof/>
              </w:rPr>
            </w:pPr>
            <w:r>
              <w:rPr>
                <w:b/>
                <w:bCs/>
                <w:noProof/>
                <w:sz w:val="28"/>
              </w:rPr>
              <w:t>rev</w:t>
            </w:r>
          </w:p>
        </w:tc>
        <w:tc>
          <w:tcPr>
            <w:tcW w:w="992" w:type="dxa"/>
            <w:shd w:val="pct30" w:color="FFFF00" w:fill="auto"/>
            <w:hideMark/>
          </w:tcPr>
          <w:p w14:paraId="4B7AEA40" w14:textId="77777777" w:rsidR="00E80E83" w:rsidRDefault="00000000">
            <w:pPr>
              <w:pStyle w:val="CRCoverPage"/>
              <w:spacing w:after="0"/>
              <w:jc w:val="center"/>
              <w:rPr>
                <w:b/>
                <w:noProof/>
              </w:rPr>
            </w:pPr>
            <w:fldSimple w:instr=" DOCPROPERTY  Revision  \* MERGEFORMAT ">
              <w:r w:rsidR="00E80E83">
                <w:rPr>
                  <w:b/>
                  <w:noProof/>
                  <w:sz w:val="28"/>
                </w:rPr>
                <w:t>-</w:t>
              </w:r>
            </w:fldSimple>
          </w:p>
        </w:tc>
        <w:tc>
          <w:tcPr>
            <w:tcW w:w="2410" w:type="dxa"/>
            <w:hideMark/>
          </w:tcPr>
          <w:p w14:paraId="457980BA" w14:textId="77777777" w:rsidR="00E80E83" w:rsidRDefault="00E80E8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14C337D" w14:textId="77777777" w:rsidR="00E80E83" w:rsidRDefault="00000000">
            <w:pPr>
              <w:pStyle w:val="CRCoverPage"/>
              <w:spacing w:after="0"/>
              <w:jc w:val="center"/>
              <w:rPr>
                <w:noProof/>
                <w:sz w:val="28"/>
              </w:rPr>
            </w:pPr>
            <w:fldSimple w:instr=" DOCPROPERTY  Version  \* MERGEFORMAT ">
              <w:r w:rsidR="00E80E83">
                <w:rPr>
                  <w:b/>
                  <w:noProof/>
                  <w:sz w:val="28"/>
                </w:rPr>
                <w:t>19.1.0</w:t>
              </w:r>
            </w:fldSimple>
          </w:p>
        </w:tc>
        <w:tc>
          <w:tcPr>
            <w:tcW w:w="143" w:type="dxa"/>
            <w:tcBorders>
              <w:top w:val="nil"/>
              <w:left w:val="nil"/>
              <w:bottom w:val="nil"/>
              <w:right w:val="single" w:sz="4" w:space="0" w:color="auto"/>
            </w:tcBorders>
          </w:tcPr>
          <w:p w14:paraId="43602D09" w14:textId="77777777" w:rsidR="00E80E83" w:rsidRDefault="00E80E83">
            <w:pPr>
              <w:pStyle w:val="CRCoverPage"/>
              <w:spacing w:after="0"/>
              <w:rPr>
                <w:noProof/>
              </w:rPr>
            </w:pPr>
          </w:p>
        </w:tc>
      </w:tr>
      <w:tr w:rsidR="00E80E83" w14:paraId="68A5F645" w14:textId="77777777" w:rsidTr="00E80E83">
        <w:tc>
          <w:tcPr>
            <w:tcW w:w="9641" w:type="dxa"/>
            <w:gridSpan w:val="9"/>
            <w:tcBorders>
              <w:top w:val="nil"/>
              <w:left w:val="single" w:sz="4" w:space="0" w:color="auto"/>
              <w:bottom w:val="nil"/>
              <w:right w:val="single" w:sz="4" w:space="0" w:color="auto"/>
            </w:tcBorders>
          </w:tcPr>
          <w:p w14:paraId="0282A2A3" w14:textId="77777777" w:rsidR="00E80E83" w:rsidRDefault="00E80E83">
            <w:pPr>
              <w:pStyle w:val="CRCoverPage"/>
              <w:spacing w:after="0"/>
              <w:rPr>
                <w:noProof/>
              </w:rPr>
            </w:pPr>
          </w:p>
        </w:tc>
      </w:tr>
      <w:tr w:rsidR="00E80E83" w14:paraId="1F0FBE4D" w14:textId="77777777" w:rsidTr="00E80E83">
        <w:tc>
          <w:tcPr>
            <w:tcW w:w="9641" w:type="dxa"/>
            <w:gridSpan w:val="9"/>
            <w:tcBorders>
              <w:top w:val="single" w:sz="4" w:space="0" w:color="auto"/>
              <w:left w:val="nil"/>
              <w:bottom w:val="nil"/>
              <w:right w:val="nil"/>
            </w:tcBorders>
            <w:hideMark/>
          </w:tcPr>
          <w:p w14:paraId="41E5919B" w14:textId="77777777" w:rsidR="00E80E83" w:rsidRDefault="00E80E8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E80E83" w14:paraId="55B289DD" w14:textId="77777777" w:rsidTr="00E80E83">
        <w:tc>
          <w:tcPr>
            <w:tcW w:w="9641" w:type="dxa"/>
            <w:gridSpan w:val="9"/>
          </w:tcPr>
          <w:p w14:paraId="3A046564" w14:textId="77777777" w:rsidR="00E80E83" w:rsidRDefault="00E80E83">
            <w:pPr>
              <w:pStyle w:val="CRCoverPage"/>
              <w:spacing w:after="0"/>
              <w:rPr>
                <w:noProof/>
                <w:sz w:val="8"/>
                <w:szCs w:val="8"/>
              </w:rPr>
            </w:pPr>
          </w:p>
        </w:tc>
      </w:tr>
    </w:tbl>
    <w:p w14:paraId="3D5FC9A3"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0E83" w14:paraId="1532B6E1" w14:textId="77777777" w:rsidTr="00E80E83">
        <w:tc>
          <w:tcPr>
            <w:tcW w:w="2835" w:type="dxa"/>
            <w:hideMark/>
          </w:tcPr>
          <w:p w14:paraId="1EC750B4" w14:textId="77777777" w:rsidR="00E80E83" w:rsidRDefault="00E80E83">
            <w:pPr>
              <w:pStyle w:val="CRCoverPage"/>
              <w:tabs>
                <w:tab w:val="right" w:pos="2751"/>
              </w:tabs>
              <w:spacing w:after="0"/>
              <w:rPr>
                <w:b/>
                <w:i/>
                <w:noProof/>
              </w:rPr>
            </w:pPr>
            <w:r>
              <w:rPr>
                <w:b/>
                <w:i/>
                <w:noProof/>
              </w:rPr>
              <w:t>Proposed change affects:</w:t>
            </w:r>
          </w:p>
        </w:tc>
        <w:tc>
          <w:tcPr>
            <w:tcW w:w="1418" w:type="dxa"/>
            <w:hideMark/>
          </w:tcPr>
          <w:p w14:paraId="5F6FBEBD" w14:textId="77777777" w:rsidR="00E80E83" w:rsidRDefault="00E80E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53F16" w14:textId="77777777" w:rsidR="00E80E83" w:rsidRDefault="00E80E83">
            <w:pPr>
              <w:pStyle w:val="CRCoverPage"/>
              <w:spacing w:after="0"/>
              <w:jc w:val="center"/>
              <w:rPr>
                <w:b/>
                <w:caps/>
                <w:noProof/>
              </w:rPr>
            </w:pPr>
          </w:p>
        </w:tc>
        <w:tc>
          <w:tcPr>
            <w:tcW w:w="709" w:type="dxa"/>
            <w:tcBorders>
              <w:top w:val="nil"/>
              <w:left w:val="single" w:sz="4" w:space="0" w:color="auto"/>
              <w:bottom w:val="nil"/>
              <w:right w:val="nil"/>
            </w:tcBorders>
            <w:hideMark/>
          </w:tcPr>
          <w:p w14:paraId="47821472" w14:textId="77777777" w:rsidR="00E80E83" w:rsidRDefault="00E80E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73101" w14:textId="3FB00EB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126" w:type="dxa"/>
            <w:hideMark/>
          </w:tcPr>
          <w:p w14:paraId="7FFFDA29" w14:textId="77777777" w:rsidR="00E80E83" w:rsidRDefault="00E80E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15F31" w14:textId="77777777" w:rsidR="00E80E83" w:rsidRDefault="00E80E83">
            <w:pPr>
              <w:pStyle w:val="CRCoverPage"/>
              <w:spacing w:after="0"/>
              <w:jc w:val="center"/>
              <w:rPr>
                <w:b/>
                <w:caps/>
                <w:noProof/>
              </w:rPr>
            </w:pPr>
          </w:p>
        </w:tc>
        <w:tc>
          <w:tcPr>
            <w:tcW w:w="1418" w:type="dxa"/>
            <w:hideMark/>
          </w:tcPr>
          <w:p w14:paraId="538D9DDC" w14:textId="77777777" w:rsidR="00E80E83" w:rsidRDefault="00E80E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F090" w14:textId="77777777" w:rsidR="00E80E83" w:rsidRDefault="00E80E83">
            <w:pPr>
              <w:pStyle w:val="CRCoverPage"/>
              <w:spacing w:after="0"/>
              <w:jc w:val="center"/>
              <w:rPr>
                <w:b/>
                <w:bCs/>
                <w:caps/>
                <w:noProof/>
              </w:rPr>
            </w:pPr>
          </w:p>
        </w:tc>
      </w:tr>
    </w:tbl>
    <w:p w14:paraId="559EA53C"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0E83" w14:paraId="2883972B" w14:textId="77777777" w:rsidTr="00E80E83">
        <w:tc>
          <w:tcPr>
            <w:tcW w:w="9640" w:type="dxa"/>
            <w:gridSpan w:val="11"/>
          </w:tcPr>
          <w:p w14:paraId="4235E449" w14:textId="77777777" w:rsidR="00E80E83" w:rsidRDefault="00E80E83">
            <w:pPr>
              <w:pStyle w:val="CRCoverPage"/>
              <w:spacing w:after="0"/>
              <w:rPr>
                <w:noProof/>
                <w:sz w:val="8"/>
                <w:szCs w:val="8"/>
              </w:rPr>
            </w:pPr>
          </w:p>
        </w:tc>
      </w:tr>
      <w:tr w:rsidR="00E80E83" w14:paraId="0DAD1FEF" w14:textId="77777777" w:rsidTr="00E80E83">
        <w:tc>
          <w:tcPr>
            <w:tcW w:w="1843" w:type="dxa"/>
            <w:tcBorders>
              <w:top w:val="single" w:sz="4" w:space="0" w:color="auto"/>
              <w:left w:val="single" w:sz="4" w:space="0" w:color="auto"/>
              <w:bottom w:val="nil"/>
              <w:right w:val="nil"/>
            </w:tcBorders>
            <w:hideMark/>
          </w:tcPr>
          <w:p w14:paraId="5B4B0D82" w14:textId="77777777" w:rsidR="00E80E83" w:rsidRDefault="00E80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952199A" w14:textId="2415B17D" w:rsidR="00E80E83" w:rsidRPr="00DA33D7" w:rsidRDefault="00E80E83">
            <w:pPr>
              <w:pStyle w:val="CRCoverPage"/>
              <w:spacing w:after="0"/>
              <w:ind w:left="100"/>
              <w:rPr>
                <w:rFonts w:eastAsiaTheme="minorEastAsia"/>
                <w:noProof/>
                <w:lang w:eastAsia="ko-KR"/>
              </w:rPr>
            </w:pPr>
            <w:r>
              <w:fldChar w:fldCharType="begin"/>
            </w:r>
            <w:r>
              <w:instrText xml:space="preserve"> DOCPROPERTY  CrTitle  \* MERGEFORMAT </w:instrText>
            </w:r>
            <w:r>
              <w:fldChar w:fldCharType="separate"/>
            </w:r>
            <w:r>
              <w:t xml:space="preserve">Update on </w:t>
            </w:r>
            <w:proofErr w:type="spellStart"/>
            <w:r>
              <w:t>multihop</w:t>
            </w:r>
            <w:proofErr w:type="spellEnd"/>
            <w:r>
              <w:t xml:space="preserve"> </w:t>
            </w:r>
            <w:proofErr w:type="spellStart"/>
            <w:r>
              <w:t>ProSe</w:t>
            </w:r>
            <w:proofErr w:type="spellEnd"/>
            <w:r>
              <w:t xml:space="preserve"> U2</w:t>
            </w:r>
            <w:r w:rsidR="00527EF9">
              <w:rPr>
                <w:rFonts w:eastAsiaTheme="minorEastAsia" w:hint="eastAsia"/>
                <w:lang w:eastAsia="ko-KR"/>
              </w:rPr>
              <w:t>U</w:t>
            </w:r>
            <w:r>
              <w:t xml:space="preserve"> Relay</w:t>
            </w:r>
            <w:r>
              <w:fldChar w:fldCharType="end"/>
            </w:r>
            <w:r w:rsidR="00DA33D7">
              <w:rPr>
                <w:rFonts w:eastAsiaTheme="minorEastAsia" w:hint="eastAsia"/>
                <w:lang w:eastAsia="ko-KR"/>
              </w:rPr>
              <w:t xml:space="preserve"> </w:t>
            </w:r>
            <w:r w:rsidR="00527EF9">
              <w:rPr>
                <w:rFonts w:eastAsiaTheme="minorEastAsia" w:hint="eastAsia"/>
                <w:lang w:eastAsia="ko-KR"/>
              </w:rPr>
              <w:t>for non-IP type PDU</w:t>
            </w:r>
          </w:p>
        </w:tc>
      </w:tr>
      <w:tr w:rsidR="00E80E83" w14:paraId="7F5C3066" w14:textId="77777777" w:rsidTr="00E80E83">
        <w:tc>
          <w:tcPr>
            <w:tcW w:w="1843" w:type="dxa"/>
            <w:tcBorders>
              <w:top w:val="nil"/>
              <w:left w:val="single" w:sz="4" w:space="0" w:color="auto"/>
              <w:bottom w:val="nil"/>
              <w:right w:val="nil"/>
            </w:tcBorders>
          </w:tcPr>
          <w:p w14:paraId="45AED86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B00928" w14:textId="77777777" w:rsidR="00E80E83" w:rsidRDefault="00E80E83">
            <w:pPr>
              <w:pStyle w:val="CRCoverPage"/>
              <w:spacing w:after="0"/>
              <w:rPr>
                <w:noProof/>
                <w:sz w:val="8"/>
                <w:szCs w:val="8"/>
              </w:rPr>
            </w:pPr>
          </w:p>
        </w:tc>
      </w:tr>
      <w:tr w:rsidR="00E80E83" w14:paraId="38F099F6" w14:textId="77777777" w:rsidTr="00E80E83">
        <w:tc>
          <w:tcPr>
            <w:tcW w:w="1843" w:type="dxa"/>
            <w:tcBorders>
              <w:top w:val="nil"/>
              <w:left w:val="single" w:sz="4" w:space="0" w:color="auto"/>
              <w:bottom w:val="nil"/>
              <w:right w:val="nil"/>
            </w:tcBorders>
            <w:hideMark/>
          </w:tcPr>
          <w:p w14:paraId="0EB9B657" w14:textId="77777777" w:rsidR="00E80E83" w:rsidRDefault="00E80E8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594CFB2" w14:textId="5FE4DE2D" w:rsidR="00E80E83" w:rsidRPr="00E80E83" w:rsidRDefault="00E80E83">
            <w:pPr>
              <w:pStyle w:val="CRCoverPage"/>
              <w:spacing w:after="0"/>
              <w:ind w:left="100"/>
              <w:rPr>
                <w:rFonts w:eastAsiaTheme="minorEastAsia"/>
                <w:noProof/>
                <w:lang w:eastAsia="ko-KR"/>
              </w:rPr>
            </w:pPr>
            <w:r>
              <w:rPr>
                <w:rFonts w:eastAsiaTheme="minorEastAsia" w:hint="eastAsia"/>
                <w:lang w:eastAsia="ko-KR"/>
              </w:rPr>
              <w:t>Interdigital</w:t>
            </w:r>
          </w:p>
        </w:tc>
      </w:tr>
      <w:tr w:rsidR="00E80E83" w14:paraId="08A0BDC3" w14:textId="77777777" w:rsidTr="00E80E83">
        <w:tc>
          <w:tcPr>
            <w:tcW w:w="1843" w:type="dxa"/>
            <w:tcBorders>
              <w:top w:val="nil"/>
              <w:left w:val="single" w:sz="4" w:space="0" w:color="auto"/>
              <w:bottom w:val="nil"/>
              <w:right w:val="nil"/>
            </w:tcBorders>
            <w:hideMark/>
          </w:tcPr>
          <w:p w14:paraId="014F31FC" w14:textId="77777777" w:rsidR="00E80E83" w:rsidRDefault="00E80E8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3D4C30" w14:textId="77777777" w:rsidR="00E80E83" w:rsidRDefault="00000000">
            <w:pPr>
              <w:pStyle w:val="CRCoverPage"/>
              <w:spacing w:after="0"/>
              <w:ind w:left="100"/>
              <w:rPr>
                <w:noProof/>
              </w:rPr>
            </w:pPr>
            <w:fldSimple w:instr=" DOCPROPERTY  SourceIfTsg  \* MERGEFORMAT "/>
          </w:p>
        </w:tc>
      </w:tr>
      <w:tr w:rsidR="00E80E83" w14:paraId="7D083E16" w14:textId="77777777" w:rsidTr="00E80E83">
        <w:tc>
          <w:tcPr>
            <w:tcW w:w="1843" w:type="dxa"/>
            <w:tcBorders>
              <w:top w:val="nil"/>
              <w:left w:val="single" w:sz="4" w:space="0" w:color="auto"/>
              <w:bottom w:val="nil"/>
              <w:right w:val="nil"/>
            </w:tcBorders>
          </w:tcPr>
          <w:p w14:paraId="199C852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AC3209" w14:textId="77777777" w:rsidR="00E80E83" w:rsidRDefault="00E80E83">
            <w:pPr>
              <w:pStyle w:val="CRCoverPage"/>
              <w:spacing w:after="0"/>
              <w:rPr>
                <w:noProof/>
                <w:sz w:val="8"/>
                <w:szCs w:val="8"/>
              </w:rPr>
            </w:pPr>
          </w:p>
        </w:tc>
      </w:tr>
      <w:tr w:rsidR="00E80E83" w14:paraId="51482009" w14:textId="77777777" w:rsidTr="00E80E83">
        <w:tc>
          <w:tcPr>
            <w:tcW w:w="1843" w:type="dxa"/>
            <w:tcBorders>
              <w:top w:val="nil"/>
              <w:left w:val="single" w:sz="4" w:space="0" w:color="auto"/>
              <w:bottom w:val="nil"/>
              <w:right w:val="nil"/>
            </w:tcBorders>
            <w:hideMark/>
          </w:tcPr>
          <w:p w14:paraId="4042C263" w14:textId="77777777" w:rsidR="00E80E83" w:rsidRDefault="00E80E8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28151F" w14:textId="77777777" w:rsidR="00E80E83" w:rsidRDefault="00000000">
            <w:pPr>
              <w:pStyle w:val="CRCoverPage"/>
              <w:spacing w:after="0"/>
              <w:ind w:left="100"/>
              <w:rPr>
                <w:noProof/>
              </w:rPr>
            </w:pPr>
            <w:fldSimple w:instr=" DOCPROPERTY  RelatedWis  \* MERGEFORMAT ">
              <w:r w:rsidR="00E80E83">
                <w:rPr>
                  <w:noProof/>
                </w:rPr>
                <w:t>5G_ProSe_Ph3</w:t>
              </w:r>
            </w:fldSimple>
          </w:p>
        </w:tc>
        <w:tc>
          <w:tcPr>
            <w:tcW w:w="567" w:type="dxa"/>
          </w:tcPr>
          <w:p w14:paraId="08BF3935" w14:textId="77777777" w:rsidR="00E80E83" w:rsidRDefault="00E80E83">
            <w:pPr>
              <w:pStyle w:val="CRCoverPage"/>
              <w:spacing w:after="0"/>
              <w:ind w:right="100"/>
              <w:rPr>
                <w:noProof/>
              </w:rPr>
            </w:pPr>
          </w:p>
        </w:tc>
        <w:tc>
          <w:tcPr>
            <w:tcW w:w="1417" w:type="dxa"/>
            <w:gridSpan w:val="3"/>
            <w:hideMark/>
          </w:tcPr>
          <w:p w14:paraId="2B024BCB" w14:textId="77777777" w:rsidR="00E80E83" w:rsidRDefault="00E80E8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22284AA" w14:textId="5B3C5BBD" w:rsidR="00E80E83" w:rsidRPr="002E138F" w:rsidRDefault="002E138F">
            <w:pPr>
              <w:pStyle w:val="CRCoverPage"/>
              <w:spacing w:after="0"/>
              <w:ind w:left="100"/>
              <w:rPr>
                <w:rFonts w:eastAsiaTheme="minorEastAsia"/>
                <w:noProof/>
                <w:lang w:eastAsia="ko-KR"/>
              </w:rPr>
            </w:pPr>
            <w:r>
              <w:rPr>
                <w:rFonts w:eastAsiaTheme="minorEastAsia" w:hint="eastAsia"/>
                <w:lang w:eastAsia="ko-KR"/>
              </w:rPr>
              <w:t>2024-11-08</w:t>
            </w:r>
          </w:p>
        </w:tc>
      </w:tr>
      <w:tr w:rsidR="00E80E83" w14:paraId="19BF04C9" w14:textId="77777777" w:rsidTr="00E80E83">
        <w:tc>
          <w:tcPr>
            <w:tcW w:w="1843" w:type="dxa"/>
            <w:tcBorders>
              <w:top w:val="nil"/>
              <w:left w:val="single" w:sz="4" w:space="0" w:color="auto"/>
              <w:bottom w:val="nil"/>
              <w:right w:val="nil"/>
            </w:tcBorders>
          </w:tcPr>
          <w:p w14:paraId="5701CE89" w14:textId="77777777" w:rsidR="00E80E83" w:rsidRDefault="00E80E83">
            <w:pPr>
              <w:pStyle w:val="CRCoverPage"/>
              <w:spacing w:after="0"/>
              <w:rPr>
                <w:b/>
                <w:i/>
                <w:noProof/>
                <w:sz w:val="8"/>
                <w:szCs w:val="8"/>
              </w:rPr>
            </w:pPr>
          </w:p>
        </w:tc>
        <w:tc>
          <w:tcPr>
            <w:tcW w:w="1986" w:type="dxa"/>
            <w:gridSpan w:val="4"/>
          </w:tcPr>
          <w:p w14:paraId="7B5D52BB" w14:textId="77777777" w:rsidR="00E80E83" w:rsidRDefault="00E80E83">
            <w:pPr>
              <w:pStyle w:val="CRCoverPage"/>
              <w:spacing w:after="0"/>
              <w:rPr>
                <w:noProof/>
                <w:sz w:val="8"/>
                <w:szCs w:val="8"/>
              </w:rPr>
            </w:pPr>
          </w:p>
        </w:tc>
        <w:tc>
          <w:tcPr>
            <w:tcW w:w="2267" w:type="dxa"/>
            <w:gridSpan w:val="2"/>
          </w:tcPr>
          <w:p w14:paraId="463BBE87" w14:textId="77777777" w:rsidR="00E80E83" w:rsidRDefault="00E80E83">
            <w:pPr>
              <w:pStyle w:val="CRCoverPage"/>
              <w:spacing w:after="0"/>
              <w:rPr>
                <w:noProof/>
                <w:sz w:val="8"/>
                <w:szCs w:val="8"/>
              </w:rPr>
            </w:pPr>
          </w:p>
        </w:tc>
        <w:tc>
          <w:tcPr>
            <w:tcW w:w="1417" w:type="dxa"/>
            <w:gridSpan w:val="3"/>
          </w:tcPr>
          <w:p w14:paraId="7D091EC6" w14:textId="77777777" w:rsidR="00E80E83" w:rsidRDefault="00E80E83">
            <w:pPr>
              <w:pStyle w:val="CRCoverPage"/>
              <w:spacing w:after="0"/>
              <w:rPr>
                <w:noProof/>
                <w:sz w:val="8"/>
                <w:szCs w:val="8"/>
              </w:rPr>
            </w:pPr>
          </w:p>
        </w:tc>
        <w:tc>
          <w:tcPr>
            <w:tcW w:w="2127" w:type="dxa"/>
            <w:tcBorders>
              <w:top w:val="nil"/>
              <w:left w:val="nil"/>
              <w:bottom w:val="nil"/>
              <w:right w:val="single" w:sz="4" w:space="0" w:color="auto"/>
            </w:tcBorders>
          </w:tcPr>
          <w:p w14:paraId="61EE9B0C" w14:textId="77777777" w:rsidR="00E80E83" w:rsidRDefault="00E80E83">
            <w:pPr>
              <w:pStyle w:val="CRCoverPage"/>
              <w:spacing w:after="0"/>
              <w:rPr>
                <w:noProof/>
                <w:sz w:val="8"/>
                <w:szCs w:val="8"/>
              </w:rPr>
            </w:pPr>
          </w:p>
        </w:tc>
      </w:tr>
      <w:tr w:rsidR="00E80E83" w14:paraId="5F0D8A5A" w14:textId="77777777" w:rsidTr="00E80E83">
        <w:trPr>
          <w:cantSplit/>
        </w:trPr>
        <w:tc>
          <w:tcPr>
            <w:tcW w:w="1843" w:type="dxa"/>
            <w:tcBorders>
              <w:top w:val="nil"/>
              <w:left w:val="single" w:sz="4" w:space="0" w:color="auto"/>
              <w:bottom w:val="nil"/>
              <w:right w:val="nil"/>
            </w:tcBorders>
            <w:hideMark/>
          </w:tcPr>
          <w:p w14:paraId="50275C4C" w14:textId="77777777" w:rsidR="00E80E83" w:rsidRDefault="00E80E83">
            <w:pPr>
              <w:pStyle w:val="CRCoverPage"/>
              <w:tabs>
                <w:tab w:val="right" w:pos="1759"/>
              </w:tabs>
              <w:spacing w:after="0"/>
              <w:rPr>
                <w:b/>
                <w:i/>
                <w:noProof/>
              </w:rPr>
            </w:pPr>
            <w:r>
              <w:rPr>
                <w:b/>
                <w:i/>
                <w:noProof/>
              </w:rPr>
              <w:t>Category:</w:t>
            </w:r>
          </w:p>
        </w:tc>
        <w:tc>
          <w:tcPr>
            <w:tcW w:w="851" w:type="dxa"/>
            <w:shd w:val="pct30" w:color="FFFF00" w:fill="auto"/>
            <w:hideMark/>
          </w:tcPr>
          <w:p w14:paraId="110CC22E" w14:textId="77777777" w:rsidR="00E80E83" w:rsidRDefault="00000000">
            <w:pPr>
              <w:pStyle w:val="CRCoverPage"/>
              <w:spacing w:after="0"/>
              <w:ind w:left="100" w:right="-609"/>
              <w:rPr>
                <w:b/>
                <w:noProof/>
              </w:rPr>
            </w:pPr>
            <w:fldSimple w:instr=" DOCPROPERTY  Cat  \* MERGEFORMAT ">
              <w:r w:rsidR="00E80E83">
                <w:rPr>
                  <w:b/>
                  <w:noProof/>
                </w:rPr>
                <w:t>B</w:t>
              </w:r>
            </w:fldSimple>
          </w:p>
        </w:tc>
        <w:tc>
          <w:tcPr>
            <w:tcW w:w="3402" w:type="dxa"/>
            <w:gridSpan w:val="5"/>
          </w:tcPr>
          <w:p w14:paraId="318207C6" w14:textId="77777777" w:rsidR="00E80E83" w:rsidRDefault="00E80E83">
            <w:pPr>
              <w:pStyle w:val="CRCoverPage"/>
              <w:spacing w:after="0"/>
              <w:rPr>
                <w:noProof/>
              </w:rPr>
            </w:pPr>
          </w:p>
        </w:tc>
        <w:tc>
          <w:tcPr>
            <w:tcW w:w="1417" w:type="dxa"/>
            <w:gridSpan w:val="3"/>
            <w:hideMark/>
          </w:tcPr>
          <w:p w14:paraId="6470FF15" w14:textId="77777777" w:rsidR="00E80E83" w:rsidRDefault="00E80E8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F6C5C2" w14:textId="77777777" w:rsidR="00E80E83" w:rsidRDefault="00000000">
            <w:pPr>
              <w:pStyle w:val="CRCoverPage"/>
              <w:spacing w:after="0"/>
              <w:ind w:left="100"/>
              <w:rPr>
                <w:noProof/>
              </w:rPr>
            </w:pPr>
            <w:fldSimple w:instr=" DOCPROPERTY  Release  \* MERGEFORMAT ">
              <w:r w:rsidR="00E80E83">
                <w:rPr>
                  <w:noProof/>
                </w:rPr>
                <w:t>Rel-19</w:t>
              </w:r>
            </w:fldSimple>
          </w:p>
        </w:tc>
      </w:tr>
      <w:tr w:rsidR="00E80E83" w14:paraId="3875AE75" w14:textId="77777777" w:rsidTr="00E80E83">
        <w:tc>
          <w:tcPr>
            <w:tcW w:w="1843" w:type="dxa"/>
            <w:tcBorders>
              <w:top w:val="nil"/>
              <w:left w:val="single" w:sz="4" w:space="0" w:color="auto"/>
              <w:bottom w:val="single" w:sz="4" w:space="0" w:color="auto"/>
              <w:right w:val="nil"/>
            </w:tcBorders>
          </w:tcPr>
          <w:p w14:paraId="25818799" w14:textId="77777777" w:rsidR="00E80E83" w:rsidRDefault="00E80E83">
            <w:pPr>
              <w:pStyle w:val="CRCoverPage"/>
              <w:spacing w:after="0"/>
              <w:rPr>
                <w:b/>
                <w:i/>
                <w:noProof/>
              </w:rPr>
            </w:pPr>
          </w:p>
        </w:tc>
        <w:tc>
          <w:tcPr>
            <w:tcW w:w="4677" w:type="dxa"/>
            <w:gridSpan w:val="8"/>
            <w:tcBorders>
              <w:top w:val="nil"/>
              <w:left w:val="nil"/>
              <w:bottom w:val="single" w:sz="4" w:space="0" w:color="auto"/>
              <w:right w:val="nil"/>
            </w:tcBorders>
            <w:hideMark/>
          </w:tcPr>
          <w:p w14:paraId="753BB772" w14:textId="77777777" w:rsidR="00E80E83" w:rsidRDefault="00E80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97978" w14:textId="77777777" w:rsidR="00E80E83" w:rsidRDefault="00E80E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B5972F" w14:textId="77777777" w:rsidR="00E80E83" w:rsidRDefault="00E80E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0E83" w14:paraId="13D1CBEE" w14:textId="77777777" w:rsidTr="00E80E83">
        <w:tc>
          <w:tcPr>
            <w:tcW w:w="1843" w:type="dxa"/>
          </w:tcPr>
          <w:p w14:paraId="15B283D1" w14:textId="77777777" w:rsidR="00E80E83" w:rsidRDefault="00E80E83">
            <w:pPr>
              <w:pStyle w:val="CRCoverPage"/>
              <w:spacing w:after="0"/>
              <w:rPr>
                <w:b/>
                <w:i/>
                <w:noProof/>
                <w:sz w:val="8"/>
                <w:szCs w:val="8"/>
              </w:rPr>
            </w:pPr>
          </w:p>
        </w:tc>
        <w:tc>
          <w:tcPr>
            <w:tcW w:w="7797" w:type="dxa"/>
            <w:gridSpan w:val="10"/>
          </w:tcPr>
          <w:p w14:paraId="7C779D13" w14:textId="77777777" w:rsidR="00E80E83" w:rsidRDefault="00E80E83">
            <w:pPr>
              <w:pStyle w:val="CRCoverPage"/>
              <w:spacing w:after="0"/>
              <w:rPr>
                <w:noProof/>
                <w:sz w:val="8"/>
                <w:szCs w:val="8"/>
              </w:rPr>
            </w:pPr>
          </w:p>
        </w:tc>
      </w:tr>
      <w:tr w:rsidR="00E80E83" w14:paraId="70366C26" w14:textId="77777777" w:rsidTr="00E80E83">
        <w:tc>
          <w:tcPr>
            <w:tcW w:w="2694" w:type="dxa"/>
            <w:gridSpan w:val="2"/>
            <w:tcBorders>
              <w:top w:val="single" w:sz="4" w:space="0" w:color="auto"/>
              <w:left w:val="single" w:sz="4" w:space="0" w:color="auto"/>
              <w:bottom w:val="nil"/>
              <w:right w:val="nil"/>
            </w:tcBorders>
            <w:hideMark/>
          </w:tcPr>
          <w:p w14:paraId="72891DD5" w14:textId="77777777" w:rsidR="00E80E83" w:rsidRDefault="00E80E8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2ACB128" w14:textId="77777777" w:rsidR="00474572" w:rsidRDefault="00474572" w:rsidP="00DA33D7">
            <w:pPr>
              <w:pStyle w:val="CRCoverPage"/>
              <w:spacing w:after="0"/>
              <w:rPr>
                <w:rFonts w:eastAsiaTheme="minorEastAsia" w:cs="Arial"/>
                <w:lang w:val="en-US" w:eastAsia="ko-KR"/>
              </w:rPr>
            </w:pPr>
            <w:r>
              <w:rPr>
                <w:rFonts w:eastAsiaTheme="minorEastAsia" w:cs="Arial" w:hint="eastAsia"/>
                <w:lang w:val="en-US" w:eastAsia="ko-KR"/>
              </w:rPr>
              <w:t xml:space="preserve">For Ethernet traffic, it is notified that an Ethernet MAC address of a UE may be used by another End UE and in Rel. 18, some resolution is specified in U2U relay for Ethernet PDU type. Same problem needs to be solved at </w:t>
            </w:r>
            <w:proofErr w:type="spellStart"/>
            <w:r>
              <w:rPr>
                <w:rFonts w:eastAsiaTheme="minorEastAsia" w:cs="Arial" w:hint="eastAsia"/>
                <w:lang w:val="en-US" w:eastAsia="ko-KR"/>
              </w:rPr>
              <w:t>multihop</w:t>
            </w:r>
            <w:proofErr w:type="spellEnd"/>
            <w:r>
              <w:rPr>
                <w:rFonts w:eastAsiaTheme="minorEastAsia" w:cs="Arial" w:hint="eastAsia"/>
                <w:lang w:val="en-US" w:eastAsia="ko-KR"/>
              </w:rPr>
              <w:t xml:space="preserve"> extension of U2U Relay for Ethernet PDU type.</w:t>
            </w:r>
          </w:p>
          <w:p w14:paraId="11FA223B" w14:textId="77777777" w:rsidR="00474572" w:rsidRDefault="00474572" w:rsidP="00DA33D7">
            <w:pPr>
              <w:pStyle w:val="CRCoverPage"/>
              <w:spacing w:after="0"/>
              <w:rPr>
                <w:rFonts w:eastAsiaTheme="minorEastAsia" w:cs="Arial"/>
                <w:lang w:val="en-US" w:eastAsia="ko-KR"/>
              </w:rPr>
            </w:pPr>
          </w:p>
          <w:p w14:paraId="23D6A7B4" w14:textId="64B7A76D" w:rsidR="00E80E83" w:rsidRDefault="00474572" w:rsidP="00DA33D7">
            <w:pPr>
              <w:pStyle w:val="CRCoverPage"/>
              <w:spacing w:after="0"/>
              <w:rPr>
                <w:rFonts w:eastAsiaTheme="minorEastAsia"/>
                <w:lang w:eastAsia="ko-KR"/>
              </w:rPr>
            </w:pPr>
            <w:r>
              <w:rPr>
                <w:rFonts w:eastAsiaTheme="minorEastAsia" w:cs="Arial" w:hint="eastAsia"/>
                <w:lang w:val="en-US" w:eastAsia="ko-KR"/>
              </w:rPr>
              <w:t xml:space="preserve">The procedure of L2 link establishment procedure for </w:t>
            </w:r>
            <w:proofErr w:type="spellStart"/>
            <w:r>
              <w:rPr>
                <w:rFonts w:eastAsiaTheme="minorEastAsia" w:cs="Arial" w:hint="eastAsia"/>
                <w:lang w:val="en-US" w:eastAsia="ko-KR"/>
              </w:rPr>
              <w:t>multihop</w:t>
            </w:r>
            <w:proofErr w:type="spellEnd"/>
            <w:r>
              <w:rPr>
                <w:rFonts w:eastAsiaTheme="minorEastAsia" w:cs="Arial" w:hint="eastAsia"/>
                <w:lang w:val="en-US" w:eastAsia="ko-KR"/>
              </w:rPr>
              <w:t xml:space="preserve"> U2U relay for non-IP type are missing description of step 6 and step 8</w:t>
            </w:r>
            <w:r w:rsidR="00F604CE">
              <w:rPr>
                <w:rFonts w:eastAsiaTheme="minorEastAsia" w:cs="Arial" w:hint="eastAsia"/>
                <w:lang w:val="en-US" w:eastAsia="ko-KR"/>
              </w:rPr>
              <w:t>.</w:t>
            </w:r>
          </w:p>
          <w:p w14:paraId="114A7350" w14:textId="79507603" w:rsidR="00FE0A53" w:rsidRPr="00FE0A53" w:rsidRDefault="00FE0A53" w:rsidP="00DA33D7">
            <w:pPr>
              <w:pStyle w:val="CRCoverPage"/>
              <w:spacing w:after="0"/>
              <w:rPr>
                <w:rFonts w:eastAsiaTheme="minorEastAsia"/>
                <w:noProof/>
                <w:lang w:eastAsia="ko-KR"/>
              </w:rPr>
            </w:pPr>
            <w:r>
              <w:rPr>
                <w:rFonts w:eastAsiaTheme="minorEastAsia" w:hint="eastAsia"/>
                <w:noProof/>
                <w:lang w:eastAsia="ko-KR"/>
              </w:rPr>
              <w:t xml:space="preserve"> </w:t>
            </w:r>
          </w:p>
        </w:tc>
      </w:tr>
      <w:tr w:rsidR="00E80E83" w14:paraId="1E15824B" w14:textId="77777777" w:rsidTr="00E80E83">
        <w:tc>
          <w:tcPr>
            <w:tcW w:w="2694" w:type="dxa"/>
            <w:gridSpan w:val="2"/>
            <w:tcBorders>
              <w:top w:val="nil"/>
              <w:left w:val="single" w:sz="4" w:space="0" w:color="auto"/>
              <w:bottom w:val="nil"/>
              <w:right w:val="nil"/>
            </w:tcBorders>
          </w:tcPr>
          <w:p w14:paraId="72DFCE76"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006AFF" w14:textId="77777777" w:rsidR="00E80E83" w:rsidRDefault="00E80E83">
            <w:pPr>
              <w:pStyle w:val="CRCoverPage"/>
              <w:spacing w:after="0"/>
              <w:rPr>
                <w:noProof/>
                <w:sz w:val="8"/>
                <w:szCs w:val="8"/>
              </w:rPr>
            </w:pPr>
          </w:p>
        </w:tc>
      </w:tr>
      <w:tr w:rsidR="00E80E83" w14:paraId="7132BC2F" w14:textId="77777777" w:rsidTr="00E80E83">
        <w:tc>
          <w:tcPr>
            <w:tcW w:w="2694" w:type="dxa"/>
            <w:gridSpan w:val="2"/>
            <w:tcBorders>
              <w:top w:val="nil"/>
              <w:left w:val="single" w:sz="4" w:space="0" w:color="auto"/>
              <w:bottom w:val="nil"/>
              <w:right w:val="nil"/>
            </w:tcBorders>
            <w:hideMark/>
          </w:tcPr>
          <w:p w14:paraId="3A343FED" w14:textId="77777777" w:rsidR="00E80E83" w:rsidRDefault="00E80E8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1854849" w14:textId="4F36ECC4" w:rsidR="00E80E83" w:rsidRPr="00FE0A53" w:rsidRDefault="00F604CE">
            <w:pPr>
              <w:pStyle w:val="CRCoverPage"/>
              <w:spacing w:after="0"/>
              <w:ind w:left="100"/>
              <w:rPr>
                <w:rFonts w:eastAsiaTheme="minorEastAsia"/>
                <w:noProof/>
                <w:lang w:eastAsia="ko-KR"/>
              </w:rPr>
            </w:pPr>
            <w:r>
              <w:rPr>
                <w:rFonts w:eastAsiaTheme="minorEastAsia"/>
                <w:noProof/>
                <w:lang w:eastAsia="ko-KR"/>
              </w:rPr>
              <w:t>L</w:t>
            </w:r>
            <w:r>
              <w:rPr>
                <w:rFonts w:eastAsiaTheme="minorEastAsia" w:hint="eastAsia"/>
                <w:noProof/>
                <w:lang w:eastAsia="ko-KR"/>
              </w:rPr>
              <w:t>ink setup procedures are updated to resolve the case of Ethernet MAC address conflict</w:t>
            </w:r>
            <w:r w:rsidR="00C8399C">
              <w:rPr>
                <w:rFonts w:eastAsiaTheme="minorEastAsia" w:hint="eastAsia"/>
                <w:noProof/>
                <w:lang w:eastAsia="ko-KR"/>
              </w:rPr>
              <w:t>.</w:t>
            </w:r>
          </w:p>
        </w:tc>
      </w:tr>
      <w:tr w:rsidR="00E80E83" w14:paraId="1C8EE0C1" w14:textId="77777777" w:rsidTr="00E80E83">
        <w:tc>
          <w:tcPr>
            <w:tcW w:w="2694" w:type="dxa"/>
            <w:gridSpan w:val="2"/>
            <w:tcBorders>
              <w:top w:val="nil"/>
              <w:left w:val="single" w:sz="4" w:space="0" w:color="auto"/>
              <w:bottom w:val="nil"/>
              <w:right w:val="nil"/>
            </w:tcBorders>
          </w:tcPr>
          <w:p w14:paraId="426A4299"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89BFC7" w14:textId="77777777" w:rsidR="00E80E83" w:rsidRDefault="00E80E83">
            <w:pPr>
              <w:pStyle w:val="CRCoverPage"/>
              <w:spacing w:after="0"/>
              <w:rPr>
                <w:noProof/>
                <w:sz w:val="8"/>
                <w:szCs w:val="8"/>
              </w:rPr>
            </w:pPr>
          </w:p>
        </w:tc>
      </w:tr>
      <w:tr w:rsidR="00E80E83" w14:paraId="420465E7" w14:textId="77777777" w:rsidTr="00E80E83">
        <w:tc>
          <w:tcPr>
            <w:tcW w:w="2694" w:type="dxa"/>
            <w:gridSpan w:val="2"/>
            <w:tcBorders>
              <w:top w:val="nil"/>
              <w:left w:val="single" w:sz="4" w:space="0" w:color="auto"/>
              <w:bottom w:val="single" w:sz="4" w:space="0" w:color="auto"/>
              <w:right w:val="nil"/>
            </w:tcBorders>
            <w:hideMark/>
          </w:tcPr>
          <w:p w14:paraId="30510D14" w14:textId="77777777" w:rsidR="00E80E83" w:rsidRDefault="00E80E8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6F89C0" w14:textId="48D7B1A7" w:rsidR="00E80E83" w:rsidRDefault="00F604CE" w:rsidP="00F604CE">
            <w:pPr>
              <w:pStyle w:val="CRCoverPage"/>
              <w:spacing w:after="0" w:line="480" w:lineRule="auto"/>
              <w:ind w:left="100"/>
              <w:rPr>
                <w:noProof/>
              </w:rPr>
            </w:pPr>
            <w:r>
              <w:rPr>
                <w:rFonts w:eastAsiaTheme="minorEastAsia"/>
                <w:noProof/>
                <w:lang w:eastAsia="ko-KR"/>
              </w:rPr>
              <w:t>M</w:t>
            </w:r>
            <w:r>
              <w:rPr>
                <w:rFonts w:eastAsiaTheme="minorEastAsia" w:hint="eastAsia"/>
                <w:noProof/>
                <w:lang w:eastAsia="ko-KR"/>
              </w:rPr>
              <w:t>ultihop U2U relay for Ethernet PDU type will not work properly.</w:t>
            </w:r>
          </w:p>
        </w:tc>
      </w:tr>
      <w:tr w:rsidR="00E80E83" w14:paraId="0504362B" w14:textId="77777777" w:rsidTr="00E80E83">
        <w:tc>
          <w:tcPr>
            <w:tcW w:w="2694" w:type="dxa"/>
            <w:gridSpan w:val="2"/>
          </w:tcPr>
          <w:p w14:paraId="3DC61444" w14:textId="77777777" w:rsidR="00E80E83" w:rsidRDefault="00E80E83">
            <w:pPr>
              <w:pStyle w:val="CRCoverPage"/>
              <w:spacing w:after="0"/>
              <w:rPr>
                <w:b/>
                <w:i/>
                <w:noProof/>
                <w:sz w:val="8"/>
                <w:szCs w:val="8"/>
              </w:rPr>
            </w:pPr>
          </w:p>
        </w:tc>
        <w:tc>
          <w:tcPr>
            <w:tcW w:w="6946" w:type="dxa"/>
            <w:gridSpan w:val="9"/>
          </w:tcPr>
          <w:p w14:paraId="73043F7B" w14:textId="77777777" w:rsidR="00E80E83" w:rsidRDefault="00E80E83">
            <w:pPr>
              <w:pStyle w:val="CRCoverPage"/>
              <w:spacing w:after="0"/>
              <w:rPr>
                <w:noProof/>
                <w:sz w:val="8"/>
                <w:szCs w:val="8"/>
              </w:rPr>
            </w:pPr>
          </w:p>
        </w:tc>
      </w:tr>
      <w:tr w:rsidR="00E80E83" w14:paraId="1B4FABE7" w14:textId="77777777" w:rsidTr="00E80E83">
        <w:tc>
          <w:tcPr>
            <w:tcW w:w="2694" w:type="dxa"/>
            <w:gridSpan w:val="2"/>
            <w:tcBorders>
              <w:top w:val="single" w:sz="4" w:space="0" w:color="auto"/>
              <w:left w:val="single" w:sz="4" w:space="0" w:color="auto"/>
              <w:bottom w:val="nil"/>
              <w:right w:val="nil"/>
            </w:tcBorders>
            <w:hideMark/>
          </w:tcPr>
          <w:p w14:paraId="0D9EB311" w14:textId="77777777" w:rsidR="00E80E83" w:rsidRDefault="00E80E8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48436F" w14:textId="1F728DBC" w:rsidR="00E80E83" w:rsidRDefault="00E80E83">
            <w:pPr>
              <w:pStyle w:val="CRCoverPage"/>
              <w:spacing w:after="0"/>
              <w:ind w:left="100"/>
              <w:rPr>
                <w:noProof/>
              </w:rPr>
            </w:pPr>
            <w:r>
              <w:rPr>
                <w:rFonts w:eastAsiaTheme="minorEastAsia" w:hint="eastAsia"/>
                <w:noProof/>
                <w:lang w:eastAsia="ko-KR"/>
              </w:rPr>
              <w:t>6.</w:t>
            </w:r>
            <w:r w:rsidR="00F604CE">
              <w:rPr>
                <w:rFonts w:eastAsiaTheme="minorEastAsia" w:hint="eastAsia"/>
                <w:noProof/>
                <w:lang w:eastAsia="ko-KR"/>
              </w:rPr>
              <w:t>7.5.2.2</w:t>
            </w:r>
          </w:p>
        </w:tc>
      </w:tr>
      <w:tr w:rsidR="00E80E83" w14:paraId="7F1F012B" w14:textId="77777777" w:rsidTr="00E80E83">
        <w:tc>
          <w:tcPr>
            <w:tcW w:w="2694" w:type="dxa"/>
            <w:gridSpan w:val="2"/>
            <w:tcBorders>
              <w:top w:val="nil"/>
              <w:left w:val="single" w:sz="4" w:space="0" w:color="auto"/>
              <w:bottom w:val="nil"/>
              <w:right w:val="nil"/>
            </w:tcBorders>
          </w:tcPr>
          <w:p w14:paraId="5A8287B2"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9C9C24" w14:textId="77777777" w:rsidR="00E80E83" w:rsidRDefault="00E80E83">
            <w:pPr>
              <w:pStyle w:val="CRCoverPage"/>
              <w:spacing w:after="0"/>
              <w:rPr>
                <w:noProof/>
                <w:sz w:val="8"/>
                <w:szCs w:val="8"/>
              </w:rPr>
            </w:pPr>
          </w:p>
        </w:tc>
      </w:tr>
      <w:tr w:rsidR="00E80E83" w14:paraId="56848E4F" w14:textId="77777777" w:rsidTr="00E80E83">
        <w:tc>
          <w:tcPr>
            <w:tcW w:w="2694" w:type="dxa"/>
            <w:gridSpan w:val="2"/>
            <w:tcBorders>
              <w:top w:val="nil"/>
              <w:left w:val="single" w:sz="4" w:space="0" w:color="auto"/>
              <w:bottom w:val="nil"/>
              <w:right w:val="nil"/>
            </w:tcBorders>
          </w:tcPr>
          <w:p w14:paraId="637CC4A2" w14:textId="77777777" w:rsidR="00E80E83" w:rsidRDefault="00E80E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9057FD" w14:textId="77777777" w:rsidR="00E80E83" w:rsidRDefault="00E80E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8C5648" w14:textId="77777777" w:rsidR="00E80E83" w:rsidRDefault="00E80E83">
            <w:pPr>
              <w:pStyle w:val="CRCoverPage"/>
              <w:spacing w:after="0"/>
              <w:jc w:val="center"/>
              <w:rPr>
                <w:b/>
                <w:caps/>
                <w:noProof/>
              </w:rPr>
            </w:pPr>
            <w:r>
              <w:rPr>
                <w:b/>
                <w:caps/>
                <w:noProof/>
              </w:rPr>
              <w:t>N</w:t>
            </w:r>
          </w:p>
        </w:tc>
        <w:tc>
          <w:tcPr>
            <w:tcW w:w="2977" w:type="dxa"/>
            <w:gridSpan w:val="4"/>
          </w:tcPr>
          <w:p w14:paraId="52D6EC09" w14:textId="77777777" w:rsidR="00E80E83" w:rsidRDefault="00E80E8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29F40E" w14:textId="77777777" w:rsidR="00E80E83" w:rsidRDefault="00E80E83">
            <w:pPr>
              <w:pStyle w:val="CRCoverPage"/>
              <w:spacing w:after="0"/>
              <w:ind w:left="99"/>
              <w:rPr>
                <w:noProof/>
              </w:rPr>
            </w:pPr>
          </w:p>
        </w:tc>
      </w:tr>
      <w:tr w:rsidR="00E80E83" w14:paraId="543503A0" w14:textId="77777777" w:rsidTr="00E80E83">
        <w:tc>
          <w:tcPr>
            <w:tcW w:w="2694" w:type="dxa"/>
            <w:gridSpan w:val="2"/>
            <w:tcBorders>
              <w:top w:val="nil"/>
              <w:left w:val="single" w:sz="4" w:space="0" w:color="auto"/>
              <w:bottom w:val="nil"/>
              <w:right w:val="nil"/>
            </w:tcBorders>
            <w:hideMark/>
          </w:tcPr>
          <w:p w14:paraId="365442A5" w14:textId="77777777" w:rsidR="00E80E83" w:rsidRDefault="00E80E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D7487"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C4EEA" w14:textId="210EA02E"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2D2C21C1" w14:textId="77777777" w:rsidR="00E80E83" w:rsidRDefault="00E80E8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17AC2D" w14:textId="77777777" w:rsidR="00E80E83" w:rsidRDefault="00E80E83">
            <w:pPr>
              <w:pStyle w:val="CRCoverPage"/>
              <w:spacing w:after="0"/>
              <w:ind w:left="99"/>
              <w:rPr>
                <w:noProof/>
              </w:rPr>
            </w:pPr>
            <w:r>
              <w:rPr>
                <w:noProof/>
              </w:rPr>
              <w:t xml:space="preserve">TS/TR ... CR ... </w:t>
            </w:r>
          </w:p>
        </w:tc>
      </w:tr>
      <w:tr w:rsidR="00E80E83" w14:paraId="6FB8688F" w14:textId="77777777" w:rsidTr="00E80E83">
        <w:tc>
          <w:tcPr>
            <w:tcW w:w="2694" w:type="dxa"/>
            <w:gridSpan w:val="2"/>
            <w:tcBorders>
              <w:top w:val="nil"/>
              <w:left w:val="single" w:sz="4" w:space="0" w:color="auto"/>
              <w:bottom w:val="nil"/>
              <w:right w:val="nil"/>
            </w:tcBorders>
            <w:hideMark/>
          </w:tcPr>
          <w:p w14:paraId="10D903B2" w14:textId="77777777" w:rsidR="00E80E83" w:rsidRDefault="00E80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6F6CB9"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AE3B9" w14:textId="4923B843"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1FEF2D6A" w14:textId="77777777" w:rsidR="00E80E83" w:rsidRDefault="00E80E8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5AE0311" w14:textId="77777777" w:rsidR="00E80E83" w:rsidRDefault="00E80E83">
            <w:pPr>
              <w:pStyle w:val="CRCoverPage"/>
              <w:spacing w:after="0"/>
              <w:ind w:left="99"/>
              <w:rPr>
                <w:noProof/>
              </w:rPr>
            </w:pPr>
            <w:r>
              <w:rPr>
                <w:noProof/>
              </w:rPr>
              <w:t xml:space="preserve">TS/TR ... CR ... </w:t>
            </w:r>
          </w:p>
        </w:tc>
      </w:tr>
      <w:tr w:rsidR="00E80E83" w14:paraId="6670E335" w14:textId="77777777" w:rsidTr="00E80E83">
        <w:tc>
          <w:tcPr>
            <w:tcW w:w="2694" w:type="dxa"/>
            <w:gridSpan w:val="2"/>
            <w:tcBorders>
              <w:top w:val="nil"/>
              <w:left w:val="single" w:sz="4" w:space="0" w:color="auto"/>
              <w:bottom w:val="nil"/>
              <w:right w:val="nil"/>
            </w:tcBorders>
            <w:hideMark/>
          </w:tcPr>
          <w:p w14:paraId="1090176F" w14:textId="77777777" w:rsidR="00E80E83" w:rsidRDefault="00E80E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FBCF1"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02531" w14:textId="7A60BAF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6F7FB91E" w14:textId="77777777" w:rsidR="00E80E83" w:rsidRDefault="00E80E8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DAF75" w14:textId="77777777" w:rsidR="00E80E83" w:rsidRDefault="00E80E83">
            <w:pPr>
              <w:pStyle w:val="CRCoverPage"/>
              <w:spacing w:after="0"/>
              <w:ind w:left="99"/>
              <w:rPr>
                <w:noProof/>
              </w:rPr>
            </w:pPr>
            <w:r>
              <w:rPr>
                <w:noProof/>
              </w:rPr>
              <w:t xml:space="preserve">TS/TR ... CR ... </w:t>
            </w:r>
          </w:p>
        </w:tc>
      </w:tr>
      <w:tr w:rsidR="00E80E83" w14:paraId="4F72F540" w14:textId="77777777" w:rsidTr="00E80E83">
        <w:tc>
          <w:tcPr>
            <w:tcW w:w="2694" w:type="dxa"/>
            <w:gridSpan w:val="2"/>
            <w:tcBorders>
              <w:top w:val="nil"/>
              <w:left w:val="single" w:sz="4" w:space="0" w:color="auto"/>
              <w:bottom w:val="nil"/>
              <w:right w:val="nil"/>
            </w:tcBorders>
          </w:tcPr>
          <w:p w14:paraId="13C961F1" w14:textId="77777777" w:rsidR="00E80E83" w:rsidRDefault="00E80E83">
            <w:pPr>
              <w:pStyle w:val="CRCoverPage"/>
              <w:spacing w:after="0"/>
              <w:rPr>
                <w:b/>
                <w:i/>
                <w:noProof/>
              </w:rPr>
            </w:pPr>
          </w:p>
        </w:tc>
        <w:tc>
          <w:tcPr>
            <w:tcW w:w="6946" w:type="dxa"/>
            <w:gridSpan w:val="9"/>
            <w:tcBorders>
              <w:top w:val="nil"/>
              <w:left w:val="nil"/>
              <w:bottom w:val="nil"/>
              <w:right w:val="single" w:sz="4" w:space="0" w:color="auto"/>
            </w:tcBorders>
          </w:tcPr>
          <w:p w14:paraId="2FBF0D6E" w14:textId="77777777" w:rsidR="00E80E83" w:rsidRDefault="00E80E83">
            <w:pPr>
              <w:pStyle w:val="CRCoverPage"/>
              <w:spacing w:after="0"/>
              <w:rPr>
                <w:noProof/>
              </w:rPr>
            </w:pPr>
          </w:p>
        </w:tc>
      </w:tr>
      <w:tr w:rsidR="00E80E83" w14:paraId="314CD876" w14:textId="77777777" w:rsidTr="00E80E83">
        <w:tc>
          <w:tcPr>
            <w:tcW w:w="2694" w:type="dxa"/>
            <w:gridSpan w:val="2"/>
            <w:tcBorders>
              <w:top w:val="nil"/>
              <w:left w:val="single" w:sz="4" w:space="0" w:color="auto"/>
              <w:bottom w:val="single" w:sz="4" w:space="0" w:color="auto"/>
              <w:right w:val="nil"/>
            </w:tcBorders>
            <w:hideMark/>
          </w:tcPr>
          <w:p w14:paraId="08376C40" w14:textId="77777777" w:rsidR="00E80E83" w:rsidRDefault="00E80E8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140781D" w14:textId="77777777" w:rsidR="00E80E83" w:rsidRDefault="00E80E83">
            <w:pPr>
              <w:pStyle w:val="CRCoverPage"/>
              <w:spacing w:after="0"/>
              <w:ind w:left="100"/>
              <w:rPr>
                <w:noProof/>
              </w:rPr>
            </w:pPr>
          </w:p>
        </w:tc>
      </w:tr>
      <w:tr w:rsidR="00E80E83" w14:paraId="03F315AD" w14:textId="77777777" w:rsidTr="00E80E83">
        <w:tc>
          <w:tcPr>
            <w:tcW w:w="2694" w:type="dxa"/>
            <w:gridSpan w:val="2"/>
            <w:tcBorders>
              <w:top w:val="single" w:sz="4" w:space="0" w:color="auto"/>
              <w:left w:val="nil"/>
              <w:bottom w:val="single" w:sz="4" w:space="0" w:color="auto"/>
              <w:right w:val="nil"/>
            </w:tcBorders>
          </w:tcPr>
          <w:p w14:paraId="6C18FE3B" w14:textId="77777777" w:rsidR="00E80E83" w:rsidRDefault="00E80E8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5DE15B2" w14:textId="77777777" w:rsidR="00E80E83" w:rsidRDefault="00E80E83">
            <w:pPr>
              <w:pStyle w:val="CRCoverPage"/>
              <w:spacing w:after="0"/>
              <w:ind w:left="100"/>
              <w:rPr>
                <w:noProof/>
                <w:sz w:val="8"/>
                <w:szCs w:val="8"/>
              </w:rPr>
            </w:pPr>
          </w:p>
        </w:tc>
      </w:tr>
      <w:tr w:rsidR="00E80E83" w14:paraId="6B2A38DC" w14:textId="77777777" w:rsidTr="00E80E83">
        <w:tc>
          <w:tcPr>
            <w:tcW w:w="2694" w:type="dxa"/>
            <w:gridSpan w:val="2"/>
            <w:tcBorders>
              <w:top w:val="single" w:sz="4" w:space="0" w:color="auto"/>
              <w:left w:val="single" w:sz="4" w:space="0" w:color="auto"/>
              <w:bottom w:val="single" w:sz="4" w:space="0" w:color="auto"/>
              <w:right w:val="nil"/>
            </w:tcBorders>
            <w:hideMark/>
          </w:tcPr>
          <w:p w14:paraId="1F933051" w14:textId="77777777" w:rsidR="00E80E83" w:rsidRDefault="00E80E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B15C2E" w14:textId="77777777" w:rsidR="00E80E83" w:rsidRDefault="00E80E83">
            <w:pPr>
              <w:pStyle w:val="CRCoverPage"/>
              <w:spacing w:after="0"/>
              <w:ind w:left="100"/>
              <w:rPr>
                <w:noProof/>
              </w:rPr>
            </w:pPr>
          </w:p>
        </w:tc>
      </w:tr>
    </w:tbl>
    <w:p w14:paraId="4DD43C58" w14:textId="77777777" w:rsidR="00E80E83" w:rsidRDefault="00E80E83" w:rsidP="00E80E83">
      <w:pPr>
        <w:pStyle w:val="CRCoverPage"/>
        <w:spacing w:after="0"/>
        <w:rPr>
          <w:noProof/>
          <w:sz w:val="8"/>
          <w:szCs w:val="8"/>
        </w:rPr>
      </w:pPr>
    </w:p>
    <w:p w14:paraId="79C19A17" w14:textId="6064ED1C" w:rsidR="00E80E83" w:rsidRDefault="00E80E83">
      <w:pPr>
        <w:spacing w:after="0"/>
        <w:rPr>
          <w:rFonts w:ascii="Arial" w:eastAsiaTheme="minorEastAsia" w:hAnsi="Arial" w:cs="Arial"/>
          <w:b/>
          <w:sz w:val="24"/>
          <w:szCs w:val="24"/>
          <w:lang w:eastAsia="ko-KR"/>
        </w:rPr>
      </w:pPr>
      <w:r>
        <w:rPr>
          <w:rFonts w:eastAsiaTheme="minorEastAsia" w:cs="Arial"/>
          <w:b/>
          <w:sz w:val="24"/>
          <w:szCs w:val="24"/>
          <w:lang w:eastAsia="ko-KR"/>
        </w:rPr>
        <w:br w:type="page"/>
      </w:r>
    </w:p>
    <w:p w14:paraId="51E4B469" w14:textId="1C7F983A" w:rsidR="001221A4" w:rsidRPr="009A0582" w:rsidRDefault="001221A4" w:rsidP="001221A4">
      <w:pPr>
        <w:pStyle w:val="1"/>
        <w:rPr>
          <w:lang w:val="en-GB"/>
        </w:rPr>
      </w:pPr>
      <w:bookmarkStart w:id="0" w:name="_Toc177730566"/>
      <w:bookmarkStart w:id="1" w:name="_Toc177730544"/>
      <w:r w:rsidRPr="009A0582">
        <w:rPr>
          <w:lang w:val="en-GB"/>
        </w:rPr>
        <w:lastRenderedPageBreak/>
        <w:t xml:space="preserve">* * *Start of Changes * * * </w:t>
      </w:r>
    </w:p>
    <w:p w14:paraId="580E82FD" w14:textId="77777777" w:rsidR="00527EF9" w:rsidRDefault="00527EF9" w:rsidP="00527EF9">
      <w:pPr>
        <w:pStyle w:val="Heading5"/>
        <w:rPr>
          <w:lang w:eastAsia="zh-CN"/>
        </w:rPr>
      </w:pPr>
      <w:bookmarkStart w:id="2" w:name="_Toc177730623"/>
      <w:bookmarkEnd w:id="0"/>
      <w:bookmarkEnd w:id="1"/>
      <w:r>
        <w:rPr>
          <w:lang w:eastAsia="zh-CN"/>
        </w:rPr>
        <w:t>6.7.5.2.2</w:t>
      </w:r>
      <w:r>
        <w:rPr>
          <w:lang w:eastAsia="zh-CN"/>
        </w:rPr>
        <w:tab/>
        <w:t xml:space="preserve">5G </w:t>
      </w:r>
      <w:proofErr w:type="spellStart"/>
      <w:r>
        <w:rPr>
          <w:lang w:eastAsia="zh-CN"/>
        </w:rPr>
        <w:t>ProSe</w:t>
      </w:r>
      <w:proofErr w:type="spellEnd"/>
      <w:r>
        <w:rPr>
          <w:lang w:eastAsia="zh-CN"/>
        </w:rPr>
        <w:t xml:space="preserve"> Communication via Multi-hop 5G </w:t>
      </w:r>
      <w:proofErr w:type="spellStart"/>
      <w:r>
        <w:rPr>
          <w:lang w:eastAsia="zh-CN"/>
        </w:rPr>
        <w:t>ProSe</w:t>
      </w:r>
      <w:proofErr w:type="spellEnd"/>
      <w:r>
        <w:rPr>
          <w:lang w:eastAsia="zh-CN"/>
        </w:rPr>
        <w:t xml:space="preserve"> Layer-3 UE-to-UE Relay for Non-IP Type PDU</w:t>
      </w:r>
      <w:bookmarkEnd w:id="2"/>
    </w:p>
    <w:p w14:paraId="3FC419B3" w14:textId="77777777" w:rsidR="00527EF9" w:rsidRDefault="00527EF9" w:rsidP="00527EF9">
      <w:pPr>
        <w:pStyle w:val="TH"/>
      </w:pPr>
      <w:r>
        <w:object w:dxaOrig="6237" w:dyaOrig="5384" w14:anchorId="02FA5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5pt;height:266.95pt" o:ole="">
            <v:imagedata r:id="rId15" o:title=""/>
          </v:shape>
          <o:OLEObject Type="Embed" ProgID="Word.Picture.8" ShapeID="_x0000_i1025" DrawAspect="Content" ObjectID="_1792585597" r:id="rId16"/>
        </w:object>
      </w:r>
    </w:p>
    <w:p w14:paraId="611AC72F" w14:textId="77777777" w:rsidR="00527EF9" w:rsidRDefault="00527EF9" w:rsidP="00527EF9">
      <w:pPr>
        <w:pStyle w:val="TF"/>
        <w:rPr>
          <w:lang w:eastAsia="zh-CN"/>
        </w:rPr>
      </w:pPr>
      <w:bookmarkStart w:id="3" w:name="_CRFigure6_7_5_2_21"/>
      <w:r>
        <w:rPr>
          <w:lang w:eastAsia="zh-CN"/>
        </w:rPr>
        <w:t xml:space="preserve">Figure </w:t>
      </w:r>
      <w:bookmarkEnd w:id="3"/>
      <w:r>
        <w:rPr>
          <w:lang w:eastAsia="zh-CN"/>
        </w:rPr>
        <w:t xml:space="preserve">6.7.5.2.2-1: Layer-2 link establishment via 5G </w:t>
      </w:r>
      <w:proofErr w:type="spellStart"/>
      <w:r>
        <w:rPr>
          <w:lang w:eastAsia="zh-CN"/>
        </w:rPr>
        <w:t>ProSe</w:t>
      </w:r>
      <w:proofErr w:type="spellEnd"/>
      <w:r>
        <w:rPr>
          <w:lang w:eastAsia="zh-CN"/>
        </w:rPr>
        <w:t xml:space="preserve"> Layer-3 UE-to-UE Relay for Non-IP Type PDU</w:t>
      </w:r>
    </w:p>
    <w:p w14:paraId="5B584A23" w14:textId="77777777" w:rsidR="00527EF9" w:rsidRDefault="00527EF9" w:rsidP="00527EF9">
      <w:pPr>
        <w:pStyle w:val="B1"/>
        <w:rPr>
          <w:lang w:eastAsia="zh-CN"/>
        </w:rPr>
      </w:pPr>
      <w:r>
        <w:rPr>
          <w:lang w:eastAsia="zh-CN"/>
        </w:rPr>
        <w:t>1.</w:t>
      </w:r>
      <w:r>
        <w:rPr>
          <w:lang w:eastAsia="zh-CN"/>
        </w:rPr>
        <w:tab/>
        <w:t xml:space="preserve">5G </w:t>
      </w:r>
      <w:proofErr w:type="spellStart"/>
      <w:r>
        <w:rPr>
          <w:lang w:eastAsia="zh-CN"/>
        </w:rPr>
        <w:t>ProSe</w:t>
      </w:r>
      <w:proofErr w:type="spellEnd"/>
      <w:r>
        <w:rPr>
          <w:lang w:eastAsia="zh-CN"/>
        </w:rPr>
        <w:t xml:space="preserve"> Layer-3 End UE1 and 5G </w:t>
      </w:r>
      <w:proofErr w:type="spellStart"/>
      <w:r>
        <w:rPr>
          <w:lang w:eastAsia="zh-CN"/>
        </w:rPr>
        <w:t>ProSe</w:t>
      </w:r>
      <w:proofErr w:type="spellEnd"/>
      <w:r>
        <w:rPr>
          <w:lang w:eastAsia="zh-CN"/>
        </w:rPr>
        <w:t xml:space="preserve"> Layer-3 End UE2 are authorized for multi-hop UE-to-UE Relay service as End UE and are provisioned with parameters for discovery and connection setup with other UEs via multi-hop UE-to-UE Relay services.</w:t>
      </w:r>
    </w:p>
    <w:p w14:paraId="6521086A" w14:textId="77777777" w:rsidR="00527EF9" w:rsidRDefault="00527EF9" w:rsidP="00527EF9">
      <w:pPr>
        <w:pStyle w:val="B1"/>
        <w:rPr>
          <w:lang w:eastAsia="zh-CN"/>
        </w:rPr>
      </w:pPr>
      <w:r>
        <w:rPr>
          <w:lang w:eastAsia="zh-CN"/>
        </w:rPr>
        <w:tab/>
        <w:t xml:space="preserve">5G </w:t>
      </w:r>
      <w:proofErr w:type="spellStart"/>
      <w:r>
        <w:rPr>
          <w:lang w:eastAsia="zh-CN"/>
        </w:rPr>
        <w:t>ProSe</w:t>
      </w:r>
      <w:proofErr w:type="spellEnd"/>
      <w:r>
        <w:rPr>
          <w:lang w:eastAsia="zh-CN"/>
        </w:rPr>
        <w:t xml:space="preserve"> Layer-3 UE-to-UE Relays are authorized for multi-hop UE-to-UE Relay service as Relay UE and are provisioned with parameters for discovery and connection setup with other UEs and relay UEs via multi-hop UE-to-UE Relay services (as described in clause 5.1.5.1). The provisioned parameter may include parameters such as RSC (Relay service Code)(s), list of PLMN, user info of UE for application which are allowed at multi-hop relay connection.</w:t>
      </w:r>
    </w:p>
    <w:p w14:paraId="3F4CB355" w14:textId="77777777" w:rsidR="00527EF9" w:rsidRDefault="00527EF9" w:rsidP="00527EF9">
      <w:pPr>
        <w:pStyle w:val="B1"/>
        <w:rPr>
          <w:lang w:eastAsia="zh-CN"/>
        </w:rPr>
      </w:pPr>
      <w:r>
        <w:rPr>
          <w:lang w:eastAsia="zh-CN"/>
        </w:rPr>
        <w:t>2.</w:t>
      </w:r>
      <w:r>
        <w:rPr>
          <w:lang w:eastAsia="zh-CN"/>
        </w:rPr>
        <w:tab/>
        <w:t xml:space="preserve">It is assumed that the source 5G </w:t>
      </w:r>
      <w:proofErr w:type="spellStart"/>
      <w:r>
        <w:rPr>
          <w:lang w:eastAsia="zh-CN"/>
        </w:rPr>
        <w:t>ProSe</w:t>
      </w:r>
      <w:proofErr w:type="spellEnd"/>
      <w:r>
        <w:rPr>
          <w:lang w:eastAsia="zh-CN"/>
        </w:rPr>
        <w:t xml:space="preserve"> Layer-3 End UE1 </w:t>
      </w:r>
      <w:proofErr w:type="spellStart"/>
      <w:r>
        <w:rPr>
          <w:lang w:eastAsia="zh-CN"/>
        </w:rPr>
        <w:t>selectes</w:t>
      </w:r>
      <w:proofErr w:type="spellEnd"/>
      <w:r>
        <w:rPr>
          <w:lang w:eastAsia="zh-CN"/>
        </w:rPr>
        <w:t xml:space="preserve"> a relay path to the Target End UE2 from the discovery procedure which is captured in clause 6.3.2.4.</w:t>
      </w:r>
    </w:p>
    <w:p w14:paraId="7C88A223" w14:textId="77777777" w:rsidR="00527EF9" w:rsidRDefault="00527EF9" w:rsidP="00527EF9">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UE1 initiates the unicast Layer-2 link establishment procedure with the 5G </w:t>
      </w:r>
      <w:proofErr w:type="spellStart"/>
      <w:r>
        <w:rPr>
          <w:lang w:eastAsia="zh-CN"/>
        </w:rPr>
        <w:t>ProSe</w:t>
      </w:r>
      <w:proofErr w:type="spellEnd"/>
      <w:r>
        <w:rPr>
          <w:lang w:eastAsia="zh-CN"/>
        </w:rPr>
        <w:t xml:space="preserve"> Layer-3 UE-to-UE Relays by sending a Direct Communication Request message to the UE-to-UE Relay. The parameters included in the Direct Communication Request message are described in clause 6.4.3.10.2.</w:t>
      </w:r>
    </w:p>
    <w:p w14:paraId="20C105E3" w14:textId="77777777" w:rsidR="00527EF9" w:rsidRPr="00527EF9" w:rsidRDefault="00527EF9" w:rsidP="00527EF9">
      <w:pPr>
        <w:pStyle w:val="B1"/>
        <w:rPr>
          <w:rFonts w:eastAsiaTheme="minorEastAsia"/>
          <w:lang w:eastAsia="ko-KR"/>
        </w:rPr>
      </w:pPr>
      <w:r>
        <w:rPr>
          <w:lang w:eastAsia="zh-CN"/>
        </w:rPr>
        <w:tab/>
        <w:t>If there is already a PC5 link with the same RSC been established between the End UE and the UE-to-UE Relay or between UE-to-UE Relays, a Link Modification Request message is sent instead of Direct Communication Request message. The parameters included in the LMR message are described in clause 6.4.3.10.2.</w:t>
      </w:r>
    </w:p>
    <w:p w14:paraId="280BA1F8" w14:textId="77777777" w:rsidR="00527EF9" w:rsidRDefault="00527EF9" w:rsidP="00527EF9">
      <w:pPr>
        <w:pStyle w:val="B1"/>
        <w:rPr>
          <w:ins w:id="4" w:author="Interdigital" w:date="2024-11-07T20:03:00Z" w16du:dateUtc="2024-11-08T01:03:00Z"/>
          <w:rFonts w:eastAsiaTheme="minorEastAsia"/>
          <w:lang w:eastAsia="ko-KR"/>
        </w:rPr>
      </w:pPr>
      <w:r>
        <w:rPr>
          <w:lang w:eastAsia="zh-CN"/>
        </w:rPr>
        <w:t>4.</w:t>
      </w:r>
      <w:r>
        <w:rPr>
          <w:lang w:eastAsia="zh-CN"/>
        </w:rPr>
        <w:tab/>
        <w:t xml:space="preserve">(Optional) When the security protection is enabled, the source 5G </w:t>
      </w:r>
      <w:proofErr w:type="spellStart"/>
      <w:r>
        <w:rPr>
          <w:lang w:eastAsia="zh-CN"/>
        </w:rPr>
        <w:t>ProSe</w:t>
      </w:r>
      <w:proofErr w:type="spellEnd"/>
      <w:r>
        <w:rPr>
          <w:lang w:eastAsia="zh-CN"/>
        </w:rPr>
        <w:t xml:space="preserve"> Layer-3 End UE sends the parameters as described in clause 6.4.3.10.2 to the 5G </w:t>
      </w:r>
      <w:proofErr w:type="spellStart"/>
      <w:r>
        <w:rPr>
          <w:lang w:eastAsia="zh-CN"/>
        </w:rPr>
        <w:t>ProSe</w:t>
      </w:r>
      <w:proofErr w:type="spellEnd"/>
      <w:r>
        <w:rPr>
          <w:lang w:eastAsia="zh-CN"/>
        </w:rPr>
        <w:t xml:space="preserve"> Layer-3 UE-to-UE Relay.</w:t>
      </w:r>
    </w:p>
    <w:p w14:paraId="13FFC924" w14:textId="366807FF" w:rsidR="00527EF9" w:rsidRPr="00527EF9" w:rsidRDefault="00527EF9" w:rsidP="00527EF9">
      <w:pPr>
        <w:pStyle w:val="B1"/>
        <w:rPr>
          <w:rFonts w:eastAsiaTheme="minorEastAsia"/>
          <w:lang w:eastAsia="ko-KR"/>
        </w:rPr>
      </w:pPr>
      <w:ins w:id="5" w:author="Interdigital" w:date="2024-11-07T20:03:00Z" w16du:dateUtc="2024-11-08T01:03:00Z">
        <w:r>
          <w:rPr>
            <w:rFonts w:eastAsiaTheme="minorEastAsia"/>
            <w:lang w:eastAsia="ko-KR"/>
          </w:rPr>
          <w:tab/>
        </w:r>
        <w:r>
          <w:rPr>
            <w:rFonts w:eastAsiaTheme="minorEastAsia" w:hint="eastAsia"/>
            <w:lang w:eastAsia="ko-KR"/>
          </w:rPr>
          <w:t xml:space="preserve">If </w:t>
        </w:r>
      </w:ins>
      <w:ins w:id="6" w:author="Interdigital" w:date="2024-11-07T20:04:00Z" w16du:dateUtc="2024-11-08T01:04:00Z">
        <w:r>
          <w:rPr>
            <w:rFonts w:eastAsiaTheme="minorEastAsia" w:hint="eastAsia"/>
            <w:lang w:eastAsia="ko-KR"/>
          </w:rPr>
          <w:t xml:space="preserve">5G </w:t>
        </w:r>
        <w:proofErr w:type="spellStart"/>
        <w:r>
          <w:rPr>
            <w:rFonts w:eastAsiaTheme="minorEastAsia" w:hint="eastAsia"/>
            <w:lang w:eastAsia="ko-KR"/>
          </w:rPr>
          <w:t>ProSe</w:t>
        </w:r>
        <w:proofErr w:type="spellEnd"/>
        <w:r>
          <w:rPr>
            <w:rFonts w:eastAsiaTheme="minorEastAsia" w:hint="eastAsia"/>
            <w:lang w:eastAsia="ko-KR"/>
          </w:rPr>
          <w:t xml:space="preserve"> Layer-3 UE-to-UE relay detects the </w:t>
        </w:r>
      </w:ins>
      <w:ins w:id="7" w:author="Interdigital" w:date="2024-11-07T20:03:00Z" w16du:dateUtc="2024-11-08T01:03:00Z">
        <w:r>
          <w:rPr>
            <w:rFonts w:eastAsiaTheme="minorEastAsia" w:hint="eastAsia"/>
            <w:lang w:eastAsia="ko-KR"/>
          </w:rPr>
          <w:t xml:space="preserve">Ethernet MAC </w:t>
        </w:r>
      </w:ins>
      <w:ins w:id="8" w:author="Interdigital" w:date="2024-11-07T20:04:00Z" w16du:dateUtc="2024-11-08T01:04:00Z">
        <w:r>
          <w:rPr>
            <w:rFonts w:eastAsiaTheme="minorEastAsia" w:hint="eastAsia"/>
            <w:lang w:eastAsia="ko-KR"/>
          </w:rPr>
          <w:t xml:space="preserve">address of source 5G </w:t>
        </w:r>
        <w:proofErr w:type="spellStart"/>
        <w:r>
          <w:rPr>
            <w:rFonts w:eastAsiaTheme="minorEastAsia" w:hint="eastAsia"/>
            <w:lang w:eastAsia="ko-KR"/>
          </w:rPr>
          <w:t>ProSe</w:t>
        </w:r>
        <w:proofErr w:type="spellEnd"/>
        <w:r>
          <w:rPr>
            <w:rFonts w:eastAsiaTheme="minorEastAsia" w:hint="eastAsia"/>
            <w:lang w:eastAsia="ko-KR"/>
          </w:rPr>
          <w:t xml:space="preserve"> Layer-3 End UE is already used by another 5G </w:t>
        </w:r>
        <w:proofErr w:type="spellStart"/>
        <w:r>
          <w:rPr>
            <w:rFonts w:eastAsiaTheme="minorEastAsia" w:hint="eastAsia"/>
            <w:lang w:eastAsia="ko-KR"/>
          </w:rPr>
          <w:t>ProSe</w:t>
        </w:r>
        <w:proofErr w:type="spellEnd"/>
        <w:r>
          <w:rPr>
            <w:rFonts w:eastAsiaTheme="minorEastAsia" w:hint="eastAsia"/>
            <w:lang w:eastAsia="ko-KR"/>
          </w:rPr>
          <w:t xml:space="preserve"> Layer-3 End UE, then the 5G </w:t>
        </w:r>
      </w:ins>
      <w:proofErr w:type="spellStart"/>
      <w:ins w:id="9" w:author="Interdigital" w:date="2024-11-07T20:03:00Z" w16du:dateUtc="2024-11-08T01:03:00Z">
        <w:r>
          <w:rPr>
            <w:rFonts w:eastAsiaTheme="minorEastAsia" w:hint="eastAsia"/>
            <w:lang w:eastAsia="ko-KR"/>
          </w:rPr>
          <w:t>ProSe</w:t>
        </w:r>
        <w:proofErr w:type="spellEnd"/>
        <w:r>
          <w:rPr>
            <w:rFonts w:eastAsiaTheme="minorEastAsia" w:hint="eastAsia"/>
            <w:lang w:eastAsia="ko-KR"/>
          </w:rPr>
          <w:t xml:space="preserve"> Layer-3 UE-to-UE Relay </w:t>
        </w:r>
      </w:ins>
      <w:ins w:id="10" w:author="Interdigital" w:date="2024-11-07T20:05:00Z" w16du:dateUtc="2024-11-08T01:05:00Z">
        <w:r>
          <w:rPr>
            <w:rFonts w:eastAsiaTheme="minorEastAsia" w:hint="eastAsia"/>
            <w:lang w:eastAsia="ko-KR"/>
          </w:rPr>
          <w:t>rejects the direct link establishment indicating that the MAC address is not unique.</w:t>
        </w:r>
      </w:ins>
    </w:p>
    <w:p w14:paraId="61516C07" w14:textId="77777777" w:rsidR="00527EF9" w:rsidRDefault="00527EF9" w:rsidP="00527EF9">
      <w:pPr>
        <w:pStyle w:val="B1"/>
        <w:rPr>
          <w:lang w:eastAsia="zh-CN"/>
        </w:rPr>
      </w:pPr>
      <w:r>
        <w:rPr>
          <w:lang w:eastAsia="zh-CN"/>
        </w:rPr>
        <w:t>5.</w:t>
      </w:r>
      <w:r>
        <w:rPr>
          <w:lang w:eastAsia="zh-CN"/>
        </w:rPr>
        <w:tab/>
        <w:t>A UE-to-UE Relay sends a Direct Communication Request or Link Modification Request message to the next UE-to-UE Relay according to the path information in the received Direct Communication Request or Link Modification Request message.</w:t>
      </w:r>
    </w:p>
    <w:p w14:paraId="0BAA2695" w14:textId="77777777" w:rsidR="00527EF9" w:rsidRDefault="00527EF9" w:rsidP="00527EF9">
      <w:pPr>
        <w:pStyle w:val="B1"/>
        <w:rPr>
          <w:ins w:id="11" w:author="Interdigital" w:date="2024-11-07T20:28:00Z" w16du:dateUtc="2024-11-08T01:28:00Z"/>
          <w:rFonts w:eastAsiaTheme="minorEastAsia"/>
          <w:lang w:eastAsia="ko-KR"/>
        </w:rPr>
      </w:pPr>
      <w:r>
        <w:rPr>
          <w:lang w:eastAsia="zh-CN"/>
        </w:rPr>
        <w:lastRenderedPageBreak/>
        <w:tab/>
        <w:t>The Source Layer-2 ID of the Direct Communication Request message is self-assigned by the UE-to-UE Relay and the Destination Layer-2 ID is the unicast Layer-2 ID associated with the User Info ID of the next hop UE-to-UE Relay.</w:t>
      </w:r>
    </w:p>
    <w:p w14:paraId="1E2E1A6E" w14:textId="772518E9" w:rsidR="00527EF9" w:rsidDel="00474572" w:rsidRDefault="00C92CFF" w:rsidP="00527EF9">
      <w:pPr>
        <w:pStyle w:val="B1"/>
        <w:rPr>
          <w:del w:id="12" w:author="Interdigital" w:date="2024-11-07T20:23:00Z" w16du:dateUtc="2024-11-08T01:23:00Z"/>
          <w:rFonts w:eastAsiaTheme="minorEastAsia"/>
          <w:lang w:eastAsia="ko-KR"/>
        </w:rPr>
      </w:pPr>
      <w:ins w:id="13" w:author="Interdigital" w:date="2024-11-07T20:28:00Z" w16du:dateUtc="2024-11-08T01:28:00Z">
        <w:r>
          <w:rPr>
            <w:rFonts w:eastAsiaTheme="minorEastAsia" w:hint="eastAsia"/>
            <w:lang w:eastAsia="ko-KR"/>
          </w:rPr>
          <w:t>6.  (Optional) When the security protection is enabled, the UE-to-UE Relays may</w:t>
        </w:r>
      </w:ins>
      <w:ins w:id="14" w:author="Interdigital" w:date="2024-11-07T20:29:00Z" w16du:dateUtc="2024-11-08T01:29:00Z">
        <w:r>
          <w:rPr>
            <w:rFonts w:eastAsiaTheme="minorEastAsia" w:hint="eastAsia"/>
            <w:lang w:eastAsia="ko-KR"/>
          </w:rPr>
          <w:t xml:space="preserve"> establish security association as described in clause 6.4.3.10.2.</w:t>
        </w:r>
      </w:ins>
    </w:p>
    <w:p w14:paraId="1996D409" w14:textId="35EC59B9" w:rsidR="00527EF9" w:rsidRDefault="00527EF9" w:rsidP="00527EF9">
      <w:pPr>
        <w:pStyle w:val="B1"/>
        <w:rPr>
          <w:lang w:eastAsia="zh-CN"/>
        </w:rPr>
      </w:pPr>
      <w:bookmarkStart w:id="15" w:name="_Hlk181903479"/>
      <w:r>
        <w:rPr>
          <w:lang w:eastAsia="zh-CN"/>
        </w:rPr>
        <w:t>7.</w:t>
      </w:r>
      <w:r>
        <w:rPr>
          <w:lang w:eastAsia="zh-CN"/>
        </w:rPr>
        <w:tab/>
      </w:r>
      <w:bookmarkEnd w:id="15"/>
      <w:r>
        <w:rPr>
          <w:lang w:eastAsia="zh-CN"/>
        </w:rPr>
        <w:t xml:space="preserve">A UE-to-UE Relay may know it is the last Relay in the path (e.g., according to the User Info ID of Relays in the received Direct Communication Request/Link Modification Request message). The UE-to-UE Relay sends a Direct Communication Request/Link Modification Request message to the target 5G </w:t>
      </w:r>
      <w:proofErr w:type="spellStart"/>
      <w:r>
        <w:rPr>
          <w:lang w:eastAsia="zh-CN"/>
        </w:rPr>
        <w:t>ProSe</w:t>
      </w:r>
      <w:proofErr w:type="spellEnd"/>
      <w:r>
        <w:rPr>
          <w:lang w:eastAsia="zh-CN"/>
        </w:rPr>
        <w:t xml:space="preserve"> Layer-3 End UE.</w:t>
      </w:r>
    </w:p>
    <w:p w14:paraId="4A510FB2" w14:textId="77777777" w:rsidR="00527EF9" w:rsidRDefault="00527EF9" w:rsidP="00527EF9">
      <w:pPr>
        <w:pStyle w:val="B1"/>
        <w:rPr>
          <w:ins w:id="16" w:author="Interdigital" w:date="2024-11-07T20:06:00Z" w16du:dateUtc="2024-11-08T01:06:00Z"/>
          <w:rFonts w:eastAsiaTheme="minorEastAsia"/>
          <w:lang w:eastAsia="ko-KR"/>
        </w:rPr>
      </w:pPr>
      <w:r>
        <w:rPr>
          <w:lang w:eastAsia="zh-CN"/>
        </w:rPr>
        <w:tab/>
        <w:t>The Destination Layer-2 ID is the unicast Layer-2 ID of target End UE or a broadcast Layer-2 ID. Unicast Layer-2 ID is used if the Layer-2 ID of the Target End UE is known to the UE-to-UE Relay.</w:t>
      </w:r>
    </w:p>
    <w:p w14:paraId="2659B729" w14:textId="63934339" w:rsidR="00527EF9" w:rsidRPr="00C92CFF" w:rsidDel="00C92CFF" w:rsidRDefault="00C92CFF" w:rsidP="00527EF9">
      <w:pPr>
        <w:pStyle w:val="NO"/>
        <w:overflowPunct w:val="0"/>
        <w:autoSpaceDE w:val="0"/>
        <w:autoSpaceDN w:val="0"/>
        <w:adjustRightInd w:val="0"/>
        <w:textAlignment w:val="baseline"/>
        <w:rPr>
          <w:del w:id="17" w:author="Interdigital" w:date="2024-11-07T20:23:00Z" w16du:dateUtc="2024-11-08T01:23:00Z"/>
          <w:rFonts w:eastAsiaTheme="minorEastAsia"/>
          <w:lang w:eastAsia="ko-KR"/>
        </w:rPr>
      </w:pPr>
      <w:ins w:id="18" w:author="Interdigital" w:date="2024-11-07T20:24:00Z" w16du:dateUtc="2024-11-08T01:24:00Z">
        <w:r>
          <w:rPr>
            <w:rFonts w:eastAsiaTheme="minorEastAsia" w:hint="eastAsia"/>
            <w:lang w:eastAsia="ko-KR"/>
          </w:rPr>
          <w:t>8.  (Optional) When the security protection is enabled, the</w:t>
        </w:r>
      </w:ins>
      <w:ins w:id="19" w:author="Interdigital" w:date="2024-11-07T20:25:00Z" w16du:dateUtc="2024-11-08T01:25:00Z">
        <w:r>
          <w:rPr>
            <w:rFonts w:eastAsiaTheme="minorEastAsia" w:hint="eastAsia"/>
            <w:lang w:eastAsia="ko-KR"/>
          </w:rPr>
          <w:t xml:space="preserve"> UE-to-UE Relay (here, U2U Relay 2) may establ</w:t>
        </w:r>
      </w:ins>
      <w:ins w:id="20" w:author="Interdigital" w:date="2024-11-07T20:26:00Z" w16du:dateUtc="2024-11-08T01:26:00Z">
        <w:r>
          <w:rPr>
            <w:rFonts w:eastAsiaTheme="minorEastAsia" w:hint="eastAsia"/>
            <w:lang w:eastAsia="ko-KR"/>
          </w:rPr>
          <w:t xml:space="preserve">ish security association with the target 5G </w:t>
        </w:r>
        <w:proofErr w:type="spellStart"/>
        <w:r>
          <w:rPr>
            <w:rFonts w:eastAsiaTheme="minorEastAsia" w:hint="eastAsia"/>
            <w:lang w:eastAsia="ko-KR"/>
          </w:rPr>
          <w:t>ProSe</w:t>
        </w:r>
        <w:proofErr w:type="spellEnd"/>
        <w:r>
          <w:rPr>
            <w:rFonts w:eastAsiaTheme="minorEastAsia" w:hint="eastAsia"/>
            <w:lang w:eastAsia="ko-KR"/>
          </w:rPr>
          <w:t xml:space="preserve"> Layer-3 End UE as described in clause 6.4.3.10.2</w:t>
        </w:r>
      </w:ins>
      <w:ins w:id="21" w:author="Interdigital" w:date="2024-11-07T20:27:00Z" w16du:dateUtc="2024-11-08T01:27:00Z">
        <w:r>
          <w:rPr>
            <w:rFonts w:eastAsiaTheme="minorEastAsia" w:hint="eastAsia"/>
            <w:lang w:eastAsia="ko-KR"/>
          </w:rPr>
          <w:t>.</w:t>
        </w:r>
      </w:ins>
      <w:ins w:id="22" w:author="Interdigital" w:date="2024-11-07T20:26:00Z" w16du:dateUtc="2024-11-08T01:26:00Z">
        <w:r>
          <w:rPr>
            <w:rFonts w:eastAsiaTheme="minorEastAsia" w:hint="eastAsia"/>
            <w:lang w:eastAsia="ko-KR"/>
          </w:rPr>
          <w:t xml:space="preserve"> </w:t>
        </w:r>
      </w:ins>
      <w:ins w:id="23" w:author="Interdigital" w:date="2024-11-07T20:24:00Z" w16du:dateUtc="2024-11-08T01:24:00Z">
        <w:r>
          <w:rPr>
            <w:rFonts w:eastAsiaTheme="minorEastAsia" w:hint="eastAsia"/>
            <w:lang w:eastAsia="ko-KR"/>
          </w:rPr>
          <w:t xml:space="preserve"> </w:t>
        </w:r>
      </w:ins>
      <w:ins w:id="24" w:author="Interdigital" w:date="2024-11-07T20:24:00Z">
        <w:r w:rsidRPr="00C92CFF">
          <w:rPr>
            <w:rFonts w:eastAsiaTheme="minorEastAsia"/>
            <w:lang w:eastAsia="ko-KR"/>
          </w:rPr>
          <w:tab/>
        </w:r>
      </w:ins>
      <w:ins w:id="25" w:author="Interdigital" w:date="2024-11-07T20:23:00Z" w16du:dateUtc="2024-11-08T01:23:00Z">
        <w:r>
          <w:rPr>
            <w:rFonts w:eastAsiaTheme="minorEastAsia"/>
            <w:lang w:eastAsia="ko-KR"/>
          </w:rPr>
          <w:tab/>
        </w:r>
      </w:ins>
    </w:p>
    <w:p w14:paraId="22D402DF" w14:textId="77777777" w:rsidR="00527EF9" w:rsidRDefault="00527EF9" w:rsidP="00527EF9">
      <w:pPr>
        <w:pStyle w:val="B1"/>
        <w:rPr>
          <w:lang w:eastAsia="zh-CN"/>
        </w:rPr>
      </w:pPr>
      <w:r>
        <w:rPr>
          <w:lang w:eastAsia="zh-CN"/>
        </w:rPr>
        <w:t>9.</w:t>
      </w:r>
      <w:r>
        <w:rPr>
          <w:lang w:eastAsia="zh-CN"/>
        </w:rPr>
        <w:tab/>
        <w:t>The target End UE sends a Direct Communication Accept message to the UE-to-UE Relay it has successfully established security with. The DCA message may include the path information.</w:t>
      </w:r>
    </w:p>
    <w:p w14:paraId="3A7EEB5F" w14:textId="77777777" w:rsidR="00527EF9" w:rsidRDefault="00527EF9" w:rsidP="00527EF9">
      <w:pPr>
        <w:pStyle w:val="B1"/>
        <w:rPr>
          <w:ins w:id="26" w:author="Interdigital" w:date="2024-11-08T15:40:00Z" w16du:dateUtc="2024-11-08T20:40:00Z"/>
          <w:rFonts w:eastAsiaTheme="minorEastAsia"/>
          <w:lang w:eastAsia="ko-KR"/>
        </w:rPr>
      </w:pPr>
      <w:r>
        <w:rPr>
          <w:lang w:eastAsia="zh-CN"/>
        </w:rPr>
        <w:t>10-11.</w:t>
      </w:r>
      <w:r>
        <w:rPr>
          <w:lang w:eastAsia="zh-CN"/>
        </w:rPr>
        <w:tab/>
        <w:t>After receiving a DCA message, the UE-to-UE Relay (e.g. Relay2) sends a DCA message to the next UE-to-UE Relay (e.g. Relay1) or Source End UE it has successfully established security with. The UE-to-UE Relay may decide the next UE-to-UE Relay (e.g. Relay1) according to the received DCA message or from which it previously received a corresponding DCR message.</w:t>
      </w:r>
    </w:p>
    <w:p w14:paraId="3C7C1578" w14:textId="77777777" w:rsidR="00461C46" w:rsidRDefault="00461C46" w:rsidP="00461C46">
      <w:pPr>
        <w:pStyle w:val="B1"/>
        <w:rPr>
          <w:ins w:id="27" w:author="Interdigital" w:date="2024-11-08T15:40:00Z" w16du:dateUtc="2024-11-08T20:40:00Z"/>
          <w:rFonts w:eastAsiaTheme="minorEastAsia"/>
          <w:lang w:eastAsia="ko-KR"/>
        </w:rPr>
      </w:pPr>
      <w:ins w:id="28" w:author="Interdigital" w:date="2024-11-08T15:40:00Z" w16du:dateUtc="2024-11-08T20:40:00Z">
        <w:r>
          <w:rPr>
            <w:rFonts w:eastAsiaTheme="minorEastAsia" w:hint="eastAsia"/>
            <w:lang w:eastAsia="ko-KR"/>
          </w:rPr>
          <w:t xml:space="preserve">Note: In step </w:t>
        </w:r>
        <w:r>
          <w:rPr>
            <w:rFonts w:eastAsiaTheme="minorEastAsia"/>
            <w:lang w:eastAsia="ko-KR"/>
          </w:rPr>
          <w:t>6</w:t>
        </w:r>
        <w:r>
          <w:rPr>
            <w:rFonts w:eastAsiaTheme="minorEastAsia" w:hint="eastAsia"/>
            <w:lang w:eastAsia="ko-KR"/>
          </w:rPr>
          <w:t xml:space="preserve">, U2U Relay2 may detect the Ethernet MAC address of </w:t>
        </w:r>
        <w:r>
          <w:rPr>
            <w:rFonts w:eastAsiaTheme="minorEastAsia"/>
            <w:lang w:eastAsia="ko-KR"/>
          </w:rPr>
          <w:t>source</w:t>
        </w:r>
        <w:r>
          <w:rPr>
            <w:rFonts w:eastAsiaTheme="minorEastAsia" w:hint="eastAsia"/>
            <w:lang w:eastAsia="ko-KR"/>
          </w:rPr>
          <w:t xml:space="preserve"> 5G </w:t>
        </w:r>
        <w:proofErr w:type="spellStart"/>
        <w:r>
          <w:rPr>
            <w:rFonts w:eastAsiaTheme="minorEastAsia" w:hint="eastAsia"/>
            <w:lang w:eastAsia="ko-KR"/>
          </w:rPr>
          <w:t>ProSe</w:t>
        </w:r>
        <w:proofErr w:type="spellEnd"/>
        <w:r>
          <w:rPr>
            <w:rFonts w:eastAsiaTheme="minorEastAsia" w:hint="eastAsia"/>
            <w:lang w:eastAsia="ko-KR"/>
          </w:rPr>
          <w:t xml:space="preserve"> Layer-3 End UE</w:t>
        </w:r>
        <w:r>
          <w:rPr>
            <w:rFonts w:eastAsiaTheme="minorEastAsia"/>
            <w:lang w:eastAsia="ko-KR"/>
          </w:rPr>
          <w:t xml:space="preserve"> </w:t>
        </w:r>
        <w:r>
          <w:rPr>
            <w:rFonts w:eastAsiaTheme="minorEastAsia" w:hint="eastAsia"/>
            <w:lang w:eastAsia="ko-KR"/>
          </w:rPr>
          <w:t xml:space="preserve">is already used by another 5G </w:t>
        </w:r>
        <w:proofErr w:type="spellStart"/>
        <w:r>
          <w:rPr>
            <w:rFonts w:eastAsiaTheme="minorEastAsia" w:hint="eastAsia"/>
            <w:lang w:eastAsia="ko-KR"/>
          </w:rPr>
          <w:t>ProSe</w:t>
        </w:r>
        <w:proofErr w:type="spellEnd"/>
        <w:r>
          <w:rPr>
            <w:rFonts w:eastAsiaTheme="minorEastAsia" w:hint="eastAsia"/>
            <w:lang w:eastAsia="ko-KR"/>
          </w:rPr>
          <w:t xml:space="preserve"> Layer-3 End UE.</w:t>
        </w:r>
      </w:ins>
    </w:p>
    <w:p w14:paraId="7F5070CF" w14:textId="77777777" w:rsidR="00461C46" w:rsidRDefault="00461C46" w:rsidP="00461C46">
      <w:pPr>
        <w:pStyle w:val="B1"/>
        <w:rPr>
          <w:ins w:id="29" w:author="Interdigital" w:date="2024-11-08T15:40:00Z" w16du:dateUtc="2024-11-08T20:40:00Z"/>
          <w:rFonts w:eastAsiaTheme="minorEastAsia"/>
          <w:lang w:eastAsia="ko-KR"/>
        </w:rPr>
      </w:pPr>
      <w:ins w:id="30" w:author="Interdigital" w:date="2024-11-08T15:40:00Z" w16du:dateUtc="2024-11-08T20:40:00Z">
        <w:r>
          <w:rPr>
            <w:rFonts w:eastAsiaTheme="minorEastAsia" w:hint="eastAsia"/>
            <w:lang w:eastAsia="ko-KR"/>
          </w:rPr>
          <w:t xml:space="preserve">Note: In step 9 and step 10, U2U Relay1 and U2U Relay2 may detect the Ethernet MAC address of target 5G </w:t>
        </w:r>
        <w:proofErr w:type="spellStart"/>
        <w:r>
          <w:rPr>
            <w:rFonts w:eastAsiaTheme="minorEastAsia" w:hint="eastAsia"/>
            <w:lang w:eastAsia="ko-KR"/>
          </w:rPr>
          <w:t>ProSe</w:t>
        </w:r>
        <w:proofErr w:type="spellEnd"/>
        <w:r>
          <w:rPr>
            <w:rFonts w:eastAsiaTheme="minorEastAsia" w:hint="eastAsia"/>
            <w:lang w:eastAsia="ko-KR"/>
          </w:rPr>
          <w:t xml:space="preserve"> Layer-3 End UE is already used by another 5G </w:t>
        </w:r>
        <w:proofErr w:type="spellStart"/>
        <w:r>
          <w:rPr>
            <w:rFonts w:eastAsiaTheme="minorEastAsia" w:hint="eastAsia"/>
            <w:lang w:eastAsia="ko-KR"/>
          </w:rPr>
          <w:t>ProSe</w:t>
        </w:r>
        <w:proofErr w:type="spellEnd"/>
        <w:r>
          <w:rPr>
            <w:rFonts w:eastAsiaTheme="minorEastAsia" w:hint="eastAsia"/>
            <w:lang w:eastAsia="ko-KR"/>
          </w:rPr>
          <w:t xml:space="preserve"> Layer-3 End UE.</w:t>
        </w:r>
      </w:ins>
    </w:p>
    <w:p w14:paraId="56C2A831" w14:textId="1695B3DD" w:rsidR="00461C46" w:rsidRPr="00461C46" w:rsidRDefault="00461C46" w:rsidP="00527EF9">
      <w:pPr>
        <w:pStyle w:val="B1"/>
        <w:rPr>
          <w:ins w:id="31" w:author="Interdigital" w:date="2024-11-07T20:29:00Z" w16du:dateUtc="2024-11-08T01:29:00Z"/>
          <w:rFonts w:eastAsiaTheme="minorEastAsia" w:hint="eastAsia"/>
          <w:lang w:eastAsia="ko-KR"/>
        </w:rPr>
      </w:pPr>
      <w:ins w:id="32" w:author="Interdigital" w:date="2024-11-08T15:40:00Z" w16du:dateUtc="2024-11-08T20:40:00Z">
        <w:r>
          <w:rPr>
            <w:rFonts w:eastAsiaTheme="minorEastAsia"/>
            <w:lang w:eastAsia="ko-KR"/>
          </w:rPr>
          <w:t xml:space="preserve">Editor’s Note: </w:t>
        </w:r>
        <w:r>
          <w:rPr>
            <w:rFonts w:eastAsiaTheme="minorEastAsia" w:hint="eastAsia"/>
            <w:lang w:eastAsia="ko-KR"/>
          </w:rPr>
          <w:t>It is left to stage-3 how the detected MAC address conflict may be resolved.</w:t>
        </w:r>
      </w:ins>
    </w:p>
    <w:p w14:paraId="522327F0" w14:textId="1F681085" w:rsidR="00C92CFF" w:rsidRPr="00C92CFF" w:rsidDel="00474572" w:rsidRDefault="00527EF9" w:rsidP="00527EF9">
      <w:pPr>
        <w:rPr>
          <w:del w:id="33" w:author="Interdigital" w:date="2024-11-07T20:38:00Z" w16du:dateUtc="2024-11-08T01:38:00Z"/>
          <w:rFonts w:eastAsiaTheme="minorEastAsia"/>
          <w:lang w:eastAsia="ko-KR"/>
        </w:rPr>
      </w:pPr>
      <w:r>
        <w:rPr>
          <w:lang w:eastAsia="zh-CN"/>
        </w:rPr>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w:t>
      </w:r>
      <w:proofErr w:type="spellStart"/>
      <w:r>
        <w:rPr>
          <w:lang w:eastAsia="zh-CN"/>
        </w:rPr>
        <w:t>UE.</w:t>
      </w:r>
    </w:p>
    <w:p w14:paraId="6CD40C77" w14:textId="77777777" w:rsidR="00527EF9" w:rsidRDefault="00527EF9" w:rsidP="00527EF9">
      <w:pPr>
        <w:rPr>
          <w:lang w:eastAsia="zh-CN"/>
        </w:rPr>
      </w:pPr>
      <w:r>
        <w:rPr>
          <w:lang w:eastAsia="zh-CN"/>
        </w:rPr>
        <w:t>For</w:t>
      </w:r>
      <w:proofErr w:type="spellEnd"/>
      <w:r>
        <w:rPr>
          <w:lang w:eastAsia="zh-CN"/>
        </w:rPr>
        <w:t xml:space="preserve">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two PC5 links to the (next hop to) source 5G </w:t>
      </w:r>
      <w:proofErr w:type="spellStart"/>
      <w:r>
        <w:rPr>
          <w:lang w:eastAsia="zh-CN"/>
        </w:rPr>
        <w:t>ProSe</w:t>
      </w:r>
      <w:proofErr w:type="spellEnd"/>
      <w:r>
        <w:rPr>
          <w:lang w:eastAsia="zh-CN"/>
        </w:rPr>
        <w:t xml:space="preserve"> Layer-3 End UE and the (next hop to) target 5G </w:t>
      </w:r>
      <w:proofErr w:type="spellStart"/>
      <w:r>
        <w:rPr>
          <w:lang w:eastAsia="zh-CN"/>
        </w:rPr>
        <w:t>ProSe</w:t>
      </w:r>
      <w:proofErr w:type="spellEnd"/>
      <w:r>
        <w:rPr>
          <w:lang w:eastAsia="zh-CN"/>
        </w:rPr>
        <w:t xml:space="preserve"> Layer-3 End UE.</w:t>
      </w:r>
    </w:p>
    <w:p w14:paraId="495A0D2E" w14:textId="77777777" w:rsidR="00E94840" w:rsidRPr="009A0582" w:rsidRDefault="00E94840" w:rsidP="00E94840">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1EB8874A" w14:textId="77777777" w:rsidR="00E94840" w:rsidRPr="009A0582" w:rsidRDefault="00E94840" w:rsidP="00E94840">
      <w:pPr>
        <w:pStyle w:val="Heading2"/>
        <w:ind w:left="0" w:firstLine="0"/>
      </w:pPr>
      <w:r w:rsidRPr="009A0582">
        <w:t xml:space="preserve"> </w:t>
      </w:r>
    </w:p>
    <w:p w14:paraId="1C3E3E73" w14:textId="77777777" w:rsidR="00E94840" w:rsidRPr="00E94840" w:rsidRDefault="00E94840">
      <w:pPr>
        <w:rPr>
          <w:rFonts w:eastAsiaTheme="minorEastAsia"/>
          <w:noProof/>
          <w:lang w:eastAsia="ko-KR"/>
        </w:rPr>
      </w:pPr>
    </w:p>
    <w:sectPr w:rsidR="00E94840" w:rsidRPr="00E948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93B88" w14:textId="77777777" w:rsidR="002C1DD8" w:rsidRDefault="002C1DD8">
      <w:r>
        <w:separator/>
      </w:r>
    </w:p>
  </w:endnote>
  <w:endnote w:type="continuationSeparator" w:id="0">
    <w:p w14:paraId="2426861D" w14:textId="77777777" w:rsidR="002C1DD8" w:rsidRDefault="002C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65563" w14:textId="77777777" w:rsidR="002C1DD8" w:rsidRDefault="002C1DD8">
      <w:r>
        <w:separator/>
      </w:r>
    </w:p>
  </w:footnote>
  <w:footnote w:type="continuationSeparator" w:id="0">
    <w:p w14:paraId="355E5787" w14:textId="77777777" w:rsidR="002C1DD8" w:rsidRDefault="002C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D532F2"/>
    <w:multiLevelType w:val="hybridMultilevel"/>
    <w:tmpl w:val="962CB1DC"/>
    <w:lvl w:ilvl="0" w:tplc="47D28FAE">
      <w:start w:val="1"/>
      <w:numFmt w:val="decimal"/>
      <w:lvlText w:val="(%1)"/>
      <w:lvlJc w:val="left"/>
      <w:pPr>
        <w:ind w:left="460" w:hanging="360"/>
      </w:pPr>
      <w:rPr>
        <w:rFonts w:eastAsia="Malgun Gothic"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E149F0"/>
    <w:multiLevelType w:val="hybridMultilevel"/>
    <w:tmpl w:val="6234FB14"/>
    <w:lvl w:ilvl="0" w:tplc="E43445D0">
      <w:start w:val="1"/>
      <w:numFmt w:val="decimal"/>
      <w:lvlText w:val="%1."/>
      <w:lvlJc w:val="left"/>
      <w:pPr>
        <w:ind w:left="644" w:hanging="360"/>
      </w:pPr>
      <w:rPr>
        <w:rFonts w:ascii="Times New Roman" w:eastAsiaTheme="minorEastAsia" w:hAnsi="Times New Roman"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6200177">
    <w:abstractNumId w:val="6"/>
  </w:num>
  <w:num w:numId="2" w16cid:durableId="2119644771">
    <w:abstractNumId w:val="4"/>
  </w:num>
  <w:num w:numId="3" w16cid:durableId="1267497423">
    <w:abstractNumId w:val="1"/>
  </w:num>
  <w:num w:numId="4" w16cid:durableId="1817184943">
    <w:abstractNumId w:val="2"/>
  </w:num>
  <w:num w:numId="5" w16cid:durableId="562758676">
    <w:abstractNumId w:val="0"/>
  </w:num>
  <w:num w:numId="6" w16cid:durableId="1331448283">
    <w:abstractNumId w:val="5"/>
  </w:num>
  <w:num w:numId="7" w16cid:durableId="1050573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04A15"/>
    <w:rsid w:val="00004BC2"/>
    <w:rsid w:val="00007799"/>
    <w:rsid w:val="00022E4A"/>
    <w:rsid w:val="000235AA"/>
    <w:rsid w:val="0004108C"/>
    <w:rsid w:val="000472D5"/>
    <w:rsid w:val="0004755C"/>
    <w:rsid w:val="0005213B"/>
    <w:rsid w:val="000543F8"/>
    <w:rsid w:val="000649D0"/>
    <w:rsid w:val="00067A09"/>
    <w:rsid w:val="00070E09"/>
    <w:rsid w:val="000A2CE4"/>
    <w:rsid w:val="000A6394"/>
    <w:rsid w:val="000B1201"/>
    <w:rsid w:val="000B2CDE"/>
    <w:rsid w:val="000B7FED"/>
    <w:rsid w:val="000C038A"/>
    <w:rsid w:val="000C5A6D"/>
    <w:rsid w:val="000C6598"/>
    <w:rsid w:val="000D10CA"/>
    <w:rsid w:val="000D36EC"/>
    <w:rsid w:val="000D44B3"/>
    <w:rsid w:val="000F25CD"/>
    <w:rsid w:val="000F68F5"/>
    <w:rsid w:val="00114CCB"/>
    <w:rsid w:val="001209A2"/>
    <w:rsid w:val="001221A4"/>
    <w:rsid w:val="00132AAE"/>
    <w:rsid w:val="00133779"/>
    <w:rsid w:val="00145D43"/>
    <w:rsid w:val="00147557"/>
    <w:rsid w:val="00161841"/>
    <w:rsid w:val="001679D3"/>
    <w:rsid w:val="00174C5A"/>
    <w:rsid w:val="00192C46"/>
    <w:rsid w:val="00197829"/>
    <w:rsid w:val="001A08B3"/>
    <w:rsid w:val="001A28F4"/>
    <w:rsid w:val="001A7B60"/>
    <w:rsid w:val="001B41DE"/>
    <w:rsid w:val="001B52F0"/>
    <w:rsid w:val="001B7A65"/>
    <w:rsid w:val="001C339A"/>
    <w:rsid w:val="001D433E"/>
    <w:rsid w:val="001D490C"/>
    <w:rsid w:val="001E2978"/>
    <w:rsid w:val="001E41F3"/>
    <w:rsid w:val="001E4FE3"/>
    <w:rsid w:val="001E71AB"/>
    <w:rsid w:val="001F0FFA"/>
    <w:rsid w:val="00211BF5"/>
    <w:rsid w:val="002200A0"/>
    <w:rsid w:val="002358D3"/>
    <w:rsid w:val="00236CA7"/>
    <w:rsid w:val="002435F5"/>
    <w:rsid w:val="00254072"/>
    <w:rsid w:val="00257C9F"/>
    <w:rsid w:val="0026004D"/>
    <w:rsid w:val="002640DD"/>
    <w:rsid w:val="00272BD9"/>
    <w:rsid w:val="00275624"/>
    <w:rsid w:val="00275D12"/>
    <w:rsid w:val="00275DD0"/>
    <w:rsid w:val="00284FEB"/>
    <w:rsid w:val="002860C4"/>
    <w:rsid w:val="002B18E6"/>
    <w:rsid w:val="002B5741"/>
    <w:rsid w:val="002C1DD8"/>
    <w:rsid w:val="002D5812"/>
    <w:rsid w:val="002E0BB5"/>
    <w:rsid w:val="002E138F"/>
    <w:rsid w:val="002E1D7D"/>
    <w:rsid w:val="002E472E"/>
    <w:rsid w:val="0030073F"/>
    <w:rsid w:val="00305409"/>
    <w:rsid w:val="00314AC9"/>
    <w:rsid w:val="00325424"/>
    <w:rsid w:val="00334D91"/>
    <w:rsid w:val="0033678A"/>
    <w:rsid w:val="003415D3"/>
    <w:rsid w:val="00342648"/>
    <w:rsid w:val="00350244"/>
    <w:rsid w:val="00356788"/>
    <w:rsid w:val="00357491"/>
    <w:rsid w:val="003609EF"/>
    <w:rsid w:val="0036231A"/>
    <w:rsid w:val="003652B3"/>
    <w:rsid w:val="0036739A"/>
    <w:rsid w:val="00374DD4"/>
    <w:rsid w:val="00380117"/>
    <w:rsid w:val="00380757"/>
    <w:rsid w:val="00386603"/>
    <w:rsid w:val="0038699A"/>
    <w:rsid w:val="00392452"/>
    <w:rsid w:val="00396DF8"/>
    <w:rsid w:val="003B07AB"/>
    <w:rsid w:val="003C3018"/>
    <w:rsid w:val="003D3E34"/>
    <w:rsid w:val="003E1A36"/>
    <w:rsid w:val="00410371"/>
    <w:rsid w:val="00415E36"/>
    <w:rsid w:val="004242F1"/>
    <w:rsid w:val="00437503"/>
    <w:rsid w:val="00446C72"/>
    <w:rsid w:val="00453F2E"/>
    <w:rsid w:val="00454BB9"/>
    <w:rsid w:val="00461C46"/>
    <w:rsid w:val="00464C2C"/>
    <w:rsid w:val="00470CE4"/>
    <w:rsid w:val="00474572"/>
    <w:rsid w:val="0048593F"/>
    <w:rsid w:val="0049085E"/>
    <w:rsid w:val="00492671"/>
    <w:rsid w:val="00494A99"/>
    <w:rsid w:val="0049577F"/>
    <w:rsid w:val="004A4CEF"/>
    <w:rsid w:val="004B75B7"/>
    <w:rsid w:val="004C4B71"/>
    <w:rsid w:val="004C5925"/>
    <w:rsid w:val="004D1A40"/>
    <w:rsid w:val="004D5B4F"/>
    <w:rsid w:val="004E4F8B"/>
    <w:rsid w:val="004E66FF"/>
    <w:rsid w:val="004F42A4"/>
    <w:rsid w:val="00504688"/>
    <w:rsid w:val="005141D9"/>
    <w:rsid w:val="0051580D"/>
    <w:rsid w:val="0052321E"/>
    <w:rsid w:val="00523ABB"/>
    <w:rsid w:val="00527EF9"/>
    <w:rsid w:val="00533AAD"/>
    <w:rsid w:val="00535574"/>
    <w:rsid w:val="00537511"/>
    <w:rsid w:val="005412F1"/>
    <w:rsid w:val="00547111"/>
    <w:rsid w:val="00561E86"/>
    <w:rsid w:val="005649C4"/>
    <w:rsid w:val="005715FF"/>
    <w:rsid w:val="00580BA5"/>
    <w:rsid w:val="0058320A"/>
    <w:rsid w:val="00592D74"/>
    <w:rsid w:val="005B183C"/>
    <w:rsid w:val="005B3792"/>
    <w:rsid w:val="005C22E8"/>
    <w:rsid w:val="005E1B4B"/>
    <w:rsid w:val="005E2C44"/>
    <w:rsid w:val="005E6D82"/>
    <w:rsid w:val="005F024B"/>
    <w:rsid w:val="006101DF"/>
    <w:rsid w:val="00621188"/>
    <w:rsid w:val="0062197E"/>
    <w:rsid w:val="006244DF"/>
    <w:rsid w:val="006257ED"/>
    <w:rsid w:val="00634C15"/>
    <w:rsid w:val="00635F5D"/>
    <w:rsid w:val="00640191"/>
    <w:rsid w:val="00642D08"/>
    <w:rsid w:val="00653DE4"/>
    <w:rsid w:val="00662C3D"/>
    <w:rsid w:val="00665C47"/>
    <w:rsid w:val="00666CD1"/>
    <w:rsid w:val="006718F8"/>
    <w:rsid w:val="00675DEA"/>
    <w:rsid w:val="00687147"/>
    <w:rsid w:val="00695808"/>
    <w:rsid w:val="00695CEE"/>
    <w:rsid w:val="006A0734"/>
    <w:rsid w:val="006A2774"/>
    <w:rsid w:val="006B46FB"/>
    <w:rsid w:val="006C0FE4"/>
    <w:rsid w:val="006C1651"/>
    <w:rsid w:val="006C1FE5"/>
    <w:rsid w:val="006C7F5E"/>
    <w:rsid w:val="006D5791"/>
    <w:rsid w:val="006E21FB"/>
    <w:rsid w:val="006E2F7F"/>
    <w:rsid w:val="006E3228"/>
    <w:rsid w:val="006E360D"/>
    <w:rsid w:val="006F264A"/>
    <w:rsid w:val="0070647C"/>
    <w:rsid w:val="00717A5F"/>
    <w:rsid w:val="00732050"/>
    <w:rsid w:val="0073206D"/>
    <w:rsid w:val="007327F8"/>
    <w:rsid w:val="00733972"/>
    <w:rsid w:val="00734FD7"/>
    <w:rsid w:val="00750ACF"/>
    <w:rsid w:val="00755916"/>
    <w:rsid w:val="0076253B"/>
    <w:rsid w:val="007630DD"/>
    <w:rsid w:val="00775885"/>
    <w:rsid w:val="007829F5"/>
    <w:rsid w:val="0078348C"/>
    <w:rsid w:val="00786F35"/>
    <w:rsid w:val="00792235"/>
    <w:rsid w:val="00792342"/>
    <w:rsid w:val="007977A8"/>
    <w:rsid w:val="007B512A"/>
    <w:rsid w:val="007C2097"/>
    <w:rsid w:val="007D6A07"/>
    <w:rsid w:val="007E344A"/>
    <w:rsid w:val="007E551C"/>
    <w:rsid w:val="007F0343"/>
    <w:rsid w:val="007F1ADC"/>
    <w:rsid w:val="007F7259"/>
    <w:rsid w:val="00800C44"/>
    <w:rsid w:val="008040A8"/>
    <w:rsid w:val="00822CCC"/>
    <w:rsid w:val="008279FA"/>
    <w:rsid w:val="0085192F"/>
    <w:rsid w:val="008529BF"/>
    <w:rsid w:val="008577C4"/>
    <w:rsid w:val="00860FE3"/>
    <w:rsid w:val="008626E7"/>
    <w:rsid w:val="008652C3"/>
    <w:rsid w:val="00870EE7"/>
    <w:rsid w:val="00883B87"/>
    <w:rsid w:val="008863B9"/>
    <w:rsid w:val="00893719"/>
    <w:rsid w:val="008943C4"/>
    <w:rsid w:val="008A4436"/>
    <w:rsid w:val="008A45A6"/>
    <w:rsid w:val="008C6073"/>
    <w:rsid w:val="008C7A5A"/>
    <w:rsid w:val="008D3CCC"/>
    <w:rsid w:val="008D4300"/>
    <w:rsid w:val="008F0B4A"/>
    <w:rsid w:val="008F3789"/>
    <w:rsid w:val="008F3819"/>
    <w:rsid w:val="008F63A5"/>
    <w:rsid w:val="008F686C"/>
    <w:rsid w:val="00905566"/>
    <w:rsid w:val="00907A6D"/>
    <w:rsid w:val="0091114B"/>
    <w:rsid w:val="009148DE"/>
    <w:rsid w:val="0092075A"/>
    <w:rsid w:val="0092124D"/>
    <w:rsid w:val="00925062"/>
    <w:rsid w:val="00926D9E"/>
    <w:rsid w:val="009370D0"/>
    <w:rsid w:val="00941221"/>
    <w:rsid w:val="00941E30"/>
    <w:rsid w:val="00943ED0"/>
    <w:rsid w:val="009507D2"/>
    <w:rsid w:val="00950C8F"/>
    <w:rsid w:val="009531B0"/>
    <w:rsid w:val="009546F8"/>
    <w:rsid w:val="00963911"/>
    <w:rsid w:val="00963FD6"/>
    <w:rsid w:val="009741B3"/>
    <w:rsid w:val="009777D9"/>
    <w:rsid w:val="00977EAA"/>
    <w:rsid w:val="00983F10"/>
    <w:rsid w:val="00990E79"/>
    <w:rsid w:val="00991B88"/>
    <w:rsid w:val="00995202"/>
    <w:rsid w:val="009A0989"/>
    <w:rsid w:val="009A5753"/>
    <w:rsid w:val="009A579D"/>
    <w:rsid w:val="009B1934"/>
    <w:rsid w:val="009B36D1"/>
    <w:rsid w:val="009C152C"/>
    <w:rsid w:val="009C2FE0"/>
    <w:rsid w:val="009C55E4"/>
    <w:rsid w:val="009D6257"/>
    <w:rsid w:val="009D6E73"/>
    <w:rsid w:val="009E25C7"/>
    <w:rsid w:val="009E3297"/>
    <w:rsid w:val="009E6C56"/>
    <w:rsid w:val="009F0C28"/>
    <w:rsid w:val="009F734F"/>
    <w:rsid w:val="00A003FE"/>
    <w:rsid w:val="00A006A2"/>
    <w:rsid w:val="00A2116A"/>
    <w:rsid w:val="00A246B6"/>
    <w:rsid w:val="00A2479F"/>
    <w:rsid w:val="00A27B9E"/>
    <w:rsid w:val="00A33588"/>
    <w:rsid w:val="00A408C0"/>
    <w:rsid w:val="00A45387"/>
    <w:rsid w:val="00A47E70"/>
    <w:rsid w:val="00A50CF0"/>
    <w:rsid w:val="00A57739"/>
    <w:rsid w:val="00A628B2"/>
    <w:rsid w:val="00A7164F"/>
    <w:rsid w:val="00A76368"/>
    <w:rsid w:val="00A7671C"/>
    <w:rsid w:val="00A80492"/>
    <w:rsid w:val="00A83328"/>
    <w:rsid w:val="00AA2CBC"/>
    <w:rsid w:val="00AA4BA9"/>
    <w:rsid w:val="00AA52B9"/>
    <w:rsid w:val="00AC0721"/>
    <w:rsid w:val="00AC16FF"/>
    <w:rsid w:val="00AC4F35"/>
    <w:rsid w:val="00AC5820"/>
    <w:rsid w:val="00AD1CD8"/>
    <w:rsid w:val="00AE05F4"/>
    <w:rsid w:val="00AF0333"/>
    <w:rsid w:val="00AF1B3C"/>
    <w:rsid w:val="00AF3840"/>
    <w:rsid w:val="00AF3C65"/>
    <w:rsid w:val="00AF6E87"/>
    <w:rsid w:val="00B00F76"/>
    <w:rsid w:val="00B16BA0"/>
    <w:rsid w:val="00B258BB"/>
    <w:rsid w:val="00B3360C"/>
    <w:rsid w:val="00B43068"/>
    <w:rsid w:val="00B56670"/>
    <w:rsid w:val="00B57CA3"/>
    <w:rsid w:val="00B65B68"/>
    <w:rsid w:val="00B67A58"/>
    <w:rsid w:val="00B67B97"/>
    <w:rsid w:val="00B703C6"/>
    <w:rsid w:val="00B75EBD"/>
    <w:rsid w:val="00B87602"/>
    <w:rsid w:val="00B968C8"/>
    <w:rsid w:val="00B96B3E"/>
    <w:rsid w:val="00B96F09"/>
    <w:rsid w:val="00BA3EC5"/>
    <w:rsid w:val="00BA51D9"/>
    <w:rsid w:val="00BA6F78"/>
    <w:rsid w:val="00BB5DFC"/>
    <w:rsid w:val="00BC5456"/>
    <w:rsid w:val="00BD0D83"/>
    <w:rsid w:val="00BD279D"/>
    <w:rsid w:val="00BD6BB8"/>
    <w:rsid w:val="00BE27D1"/>
    <w:rsid w:val="00BE5BD9"/>
    <w:rsid w:val="00C1453A"/>
    <w:rsid w:val="00C15A94"/>
    <w:rsid w:val="00C31AC1"/>
    <w:rsid w:val="00C426B1"/>
    <w:rsid w:val="00C42F4F"/>
    <w:rsid w:val="00C47FD4"/>
    <w:rsid w:val="00C5579F"/>
    <w:rsid w:val="00C66BA2"/>
    <w:rsid w:val="00C676B3"/>
    <w:rsid w:val="00C70D57"/>
    <w:rsid w:val="00C712F6"/>
    <w:rsid w:val="00C8399C"/>
    <w:rsid w:val="00C870F6"/>
    <w:rsid w:val="00C92CFF"/>
    <w:rsid w:val="00C95985"/>
    <w:rsid w:val="00CC1102"/>
    <w:rsid w:val="00CC2F73"/>
    <w:rsid w:val="00CC5026"/>
    <w:rsid w:val="00CC68D0"/>
    <w:rsid w:val="00CD6AE1"/>
    <w:rsid w:val="00CE1C1E"/>
    <w:rsid w:val="00CF3FF3"/>
    <w:rsid w:val="00D03F9A"/>
    <w:rsid w:val="00D06D51"/>
    <w:rsid w:val="00D16DFE"/>
    <w:rsid w:val="00D210E3"/>
    <w:rsid w:val="00D24991"/>
    <w:rsid w:val="00D30F94"/>
    <w:rsid w:val="00D31744"/>
    <w:rsid w:val="00D4381A"/>
    <w:rsid w:val="00D50255"/>
    <w:rsid w:val="00D52BCE"/>
    <w:rsid w:val="00D62442"/>
    <w:rsid w:val="00D66520"/>
    <w:rsid w:val="00D75578"/>
    <w:rsid w:val="00D76F06"/>
    <w:rsid w:val="00D80F18"/>
    <w:rsid w:val="00D84AE9"/>
    <w:rsid w:val="00D90DBC"/>
    <w:rsid w:val="00D9124E"/>
    <w:rsid w:val="00DA33D7"/>
    <w:rsid w:val="00DA3A02"/>
    <w:rsid w:val="00DA504F"/>
    <w:rsid w:val="00DA7224"/>
    <w:rsid w:val="00DB5516"/>
    <w:rsid w:val="00DB6FFC"/>
    <w:rsid w:val="00DD3FD1"/>
    <w:rsid w:val="00DE34CF"/>
    <w:rsid w:val="00E032F7"/>
    <w:rsid w:val="00E04CA5"/>
    <w:rsid w:val="00E13F3D"/>
    <w:rsid w:val="00E20369"/>
    <w:rsid w:val="00E22613"/>
    <w:rsid w:val="00E34898"/>
    <w:rsid w:val="00E46DE4"/>
    <w:rsid w:val="00E52969"/>
    <w:rsid w:val="00E559CA"/>
    <w:rsid w:val="00E56C84"/>
    <w:rsid w:val="00E57DF9"/>
    <w:rsid w:val="00E6621E"/>
    <w:rsid w:val="00E71AA8"/>
    <w:rsid w:val="00E77883"/>
    <w:rsid w:val="00E77DD3"/>
    <w:rsid w:val="00E80AD1"/>
    <w:rsid w:val="00E80E83"/>
    <w:rsid w:val="00E94840"/>
    <w:rsid w:val="00EA5BE1"/>
    <w:rsid w:val="00EB09B7"/>
    <w:rsid w:val="00EB728F"/>
    <w:rsid w:val="00EC77FE"/>
    <w:rsid w:val="00ED1534"/>
    <w:rsid w:val="00ED64F6"/>
    <w:rsid w:val="00EE0B5D"/>
    <w:rsid w:val="00EE5298"/>
    <w:rsid w:val="00EE7D7C"/>
    <w:rsid w:val="00EF7723"/>
    <w:rsid w:val="00F109F6"/>
    <w:rsid w:val="00F10A80"/>
    <w:rsid w:val="00F15969"/>
    <w:rsid w:val="00F16A3E"/>
    <w:rsid w:val="00F229B6"/>
    <w:rsid w:val="00F22B5C"/>
    <w:rsid w:val="00F24607"/>
    <w:rsid w:val="00F25D98"/>
    <w:rsid w:val="00F300FB"/>
    <w:rsid w:val="00F31FE8"/>
    <w:rsid w:val="00F412A4"/>
    <w:rsid w:val="00F44C4F"/>
    <w:rsid w:val="00F54F53"/>
    <w:rsid w:val="00F604CE"/>
    <w:rsid w:val="00F63FDE"/>
    <w:rsid w:val="00F643B0"/>
    <w:rsid w:val="00F813D7"/>
    <w:rsid w:val="00FA1E42"/>
    <w:rsid w:val="00FB4C2B"/>
    <w:rsid w:val="00FB6386"/>
    <w:rsid w:val="00FC6FD1"/>
    <w:rsid w:val="00FD1107"/>
    <w:rsid w:val="00FE0A53"/>
    <w:rsid w:val="00FE1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7E344A"/>
    <w:rPr>
      <w:rFonts w:ascii="Arial" w:hAnsi="Arial"/>
      <w:lang w:val="en-GB" w:eastAsia="en-US"/>
    </w:rPr>
  </w:style>
  <w:style w:type="character" w:customStyle="1" w:styleId="NOChar">
    <w:name w:val="NO Char"/>
    <w:locked/>
    <w:rsid w:val="00FC6FD1"/>
    <w:rPr>
      <w:rFonts w:eastAsia="Times New Roman"/>
    </w:rPr>
  </w:style>
  <w:style w:type="character" w:customStyle="1" w:styleId="B2Char">
    <w:name w:val="B2 Char"/>
    <w:link w:val="B2"/>
    <w:qFormat/>
    <w:rsid w:val="00F22B5C"/>
    <w:rPr>
      <w:rFonts w:ascii="Times New Roman" w:hAnsi="Times New Roman"/>
      <w:lang w:val="en-GB" w:eastAsia="en-US"/>
    </w:rPr>
  </w:style>
  <w:style w:type="character" w:styleId="UnresolvedMention">
    <w:name w:val="Unresolved Mention"/>
    <w:basedOn w:val="DefaultParagraphFont"/>
    <w:uiPriority w:val="99"/>
    <w:semiHidden/>
    <w:unhideWhenUsed/>
    <w:rsid w:val="00E80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495995970">
      <w:bodyDiv w:val="1"/>
      <w:marLeft w:val="0"/>
      <w:marRight w:val="0"/>
      <w:marTop w:val="0"/>
      <w:marBottom w:val="0"/>
      <w:divBdr>
        <w:top w:val="none" w:sz="0" w:space="0" w:color="auto"/>
        <w:left w:val="none" w:sz="0" w:space="0" w:color="auto"/>
        <w:bottom w:val="none" w:sz="0" w:space="0" w:color="auto"/>
        <w:right w:val="none" w:sz="0" w:space="0" w:color="auto"/>
      </w:divBdr>
    </w:div>
    <w:div w:id="551768509">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25686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47C449-4150-47EB-B5BD-AB02E6D57E98}">
  <ds:schemaRefs>
    <ds:schemaRef ds:uri="http://schemas.microsoft.com/sharepoint/v3/contenttype/forms"/>
  </ds:schemaRefs>
</ds:datastoreItem>
</file>

<file path=customXml/itemProps2.xml><?xml version="1.0" encoding="utf-8"?>
<ds:datastoreItem xmlns:ds="http://schemas.openxmlformats.org/officeDocument/2006/customXml" ds:itemID="{081CD041-8EE1-4D3F-A1CE-77E12DE2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customXml/itemProps4.xml><?xml version="1.0" encoding="utf-8"?>
<ds:datastoreItem xmlns:ds="http://schemas.openxmlformats.org/officeDocument/2006/customXml" ds:itemID="{D591A46C-2043-46EB-93A8-BF069B3F4A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1176</Words>
  <Characters>6705</Characters>
  <Application>Microsoft Office Word</Application>
  <DocSecurity>0</DocSecurity>
  <Lines>55</Lines>
  <Paragraphs>15</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4</cp:revision>
  <cp:lastPrinted>1900-01-01T05:00:00Z</cp:lastPrinted>
  <dcterms:created xsi:type="dcterms:W3CDTF">2024-11-08T20:39:00Z</dcterms:created>
  <dcterms:modified xsi:type="dcterms:W3CDTF">2024-11-08T20:40:00Z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MSIP_Label_4d2f777e-4347-4fc6-823a-b44ab313546a_Enabled">
    <vt:lpwstr>true</vt:lpwstr>
  </property>
  <property fmtid="{D5CDD505-2E9C-101B-9397-08002B2CF9AE}" pid="26" name="MSIP_Label_4d2f777e-4347-4fc6-823a-b44ab313546a_SetDate">
    <vt:lpwstr>2024-11-01T20:01:36Z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4ed62e6a-912f-4f1f-9dc9-30c208b2641e</vt:lpwstr>
  </property>
  <property fmtid="{D5CDD505-2E9C-101B-9397-08002B2CF9AE}" pid="31" name="MSIP_Label_4d2f777e-4347-4fc6-823a-b44ab313546a_ContentBits">
    <vt:lpwstr>0</vt:lpwstr>
  </property>
  <property fmtid="{D5CDD505-2E9C-101B-9397-08002B2CF9AE}" pid="32" name="ContentTypeId">
    <vt:lpwstr>0x0101006C8E648E97429F4A9C700CA2B719F885</vt:lpwstr>
  </property>
  <property fmtid="{D5CDD505-2E9C-101B-9397-08002B2CF9AE}" pid="33" name="MediaServiceImageTags">
    <vt:lpwstr/>
  </property>
</Properties>
</file>